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5C6804DF" w:rsidR="003408EB" w:rsidRDefault="003408EB" w:rsidP="00551DCB">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303890">
        <w:rPr>
          <w:b/>
          <w:i/>
          <w:noProof/>
          <w:sz w:val="28"/>
        </w:rPr>
        <w:t>017</w:t>
      </w:r>
      <w:r w:rsidR="008F7D8B">
        <w:rPr>
          <w:b/>
          <w:i/>
          <w:noProof/>
          <w:sz w:val="28"/>
        </w:rPr>
        <w:t>9</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DF231" w:rsidR="001E41F3" w:rsidRPr="00410371" w:rsidRDefault="00916B01"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A3D53" w:rsidR="001E41F3" w:rsidRPr="00410371" w:rsidRDefault="00303890"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CC544" w:rsidR="001E41F3" w:rsidRPr="00410371" w:rsidRDefault="00916B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847BB" w:rsidR="001E41F3" w:rsidRPr="00410371" w:rsidRDefault="00916B01">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E2EA5" w:rsidR="00F25D98" w:rsidRDefault="00892A4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6E27EB" w:rsidR="00F25D98" w:rsidRDefault="00892A4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B9475" w:rsidR="001E41F3" w:rsidRDefault="00A1479B" w:rsidP="00022BAD">
            <w:pPr>
              <w:pStyle w:val="CRCoverPage"/>
              <w:spacing w:after="0"/>
              <w:ind w:left="100"/>
              <w:rPr>
                <w:noProof/>
              </w:rPr>
            </w:pPr>
            <w:r w:rsidRPr="00A1479B">
              <w:rPr>
                <w:noProof/>
              </w:rPr>
              <w:t xml:space="preserve">Input to DraftCR Rel-19 TS 28.105 Add New Use Case and Requirements of Management of </w:t>
            </w:r>
            <w:r w:rsidR="00022BAD" w:rsidRPr="00022BAD">
              <w:rPr>
                <w:noProof/>
              </w:rPr>
              <w:t>Reinforcement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42DAA" w:rsidR="001E41F3" w:rsidRDefault="00C557F0">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9F7806">
              <w:fldChar w:fldCharType="begin"/>
            </w:r>
            <w:r w:rsidR="009F7806">
              <w:instrText xml:space="preserve"> DOCPROPERTY  SourceIfTsg  \* MERGEFORMAT </w:instrText>
            </w:r>
            <w:r w:rsidR="009F78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061F5" w:rsidR="001E41F3" w:rsidRDefault="00C557F0">
            <w:pPr>
              <w:pStyle w:val="CRCoverPage"/>
              <w:spacing w:after="0"/>
              <w:ind w:left="100"/>
              <w:rPr>
                <w:noProof/>
              </w:rPr>
            </w:pPr>
            <w:r w:rsidRPr="00C557F0">
              <w:rPr>
                <w:noProof/>
                <w:lang w:eastAsia="zh-CN"/>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26E8AA2" w:rsidR="001E41F3" w:rsidRDefault="003408EB" w:rsidP="00C557F0">
            <w:pPr>
              <w:pStyle w:val="CRCoverPage"/>
              <w:spacing w:after="0"/>
              <w:ind w:left="100"/>
              <w:rPr>
                <w:noProof/>
              </w:rPr>
            </w:pPr>
            <w:r>
              <w:t>2024-</w:t>
            </w:r>
            <w:r w:rsidR="00C557F0">
              <w:t>01</w:t>
            </w:r>
            <w:r>
              <w:t>-</w:t>
            </w:r>
            <w:r w:rsidR="00C557F0">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54A9F" w:rsidR="001E41F3" w:rsidRDefault="00C557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4E522" w:rsidR="001E41F3" w:rsidRDefault="003408EB">
            <w:pPr>
              <w:pStyle w:val="CRCoverPage"/>
              <w:spacing w:after="0"/>
              <w:ind w:left="100"/>
              <w:rPr>
                <w:noProof/>
              </w:rPr>
            </w:pPr>
            <w:r>
              <w:t>Rel-</w:t>
            </w:r>
            <w:r w:rsidR="00C557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F971F" w:rsidR="001E41F3" w:rsidRDefault="00C557F0" w:rsidP="008F7D8B">
            <w:pPr>
              <w:pStyle w:val="CRCoverPage"/>
              <w:spacing w:after="0"/>
              <w:ind w:left="100"/>
              <w:rPr>
                <w:noProof/>
              </w:rPr>
            </w:pPr>
            <w:r>
              <w:rPr>
                <w:noProof/>
              </w:rPr>
              <w:t>The</w:t>
            </w:r>
            <w:r w:rsidRPr="00C557F0">
              <w:rPr>
                <w:noProof/>
              </w:rPr>
              <w:t xml:space="preserve"> Use Case</w:t>
            </w:r>
            <w:r w:rsidR="00EA06DB">
              <w:rPr>
                <w:noProof/>
              </w:rPr>
              <w:t xml:space="preserve"> and</w:t>
            </w:r>
            <w:r w:rsidR="00EE359C">
              <w:rPr>
                <w:noProof/>
              </w:rPr>
              <w:t xml:space="preserve"> </w:t>
            </w:r>
            <w:r w:rsidRPr="00C557F0">
              <w:rPr>
                <w:noProof/>
              </w:rPr>
              <w:t>Requirement of</w:t>
            </w:r>
            <w:r>
              <w:t xml:space="preserve"> </w:t>
            </w:r>
            <w:r w:rsidR="00EE359C" w:rsidRPr="00EE359C">
              <w:rPr>
                <w:noProof/>
              </w:rPr>
              <w:t xml:space="preserve">Management of </w:t>
            </w:r>
            <w:r w:rsidR="008F7D8B" w:rsidRPr="008F7D8B">
              <w:rPr>
                <w:noProof/>
              </w:rPr>
              <w:t>Reinforcement Learning</w:t>
            </w:r>
            <w:r>
              <w:rPr>
                <w:noProof/>
              </w:rPr>
              <w:t xml:space="preserve"> </w:t>
            </w:r>
            <w:r w:rsidR="00B42C3C" w:rsidRPr="00B42C3C">
              <w:rPr>
                <w:noProof/>
              </w:rPr>
              <w:t>has been discussed and agreed (in TR 28.</w:t>
            </w:r>
            <w:r w:rsidR="00B42C3C">
              <w:rPr>
                <w:noProof/>
              </w:rPr>
              <w:t>858</w:t>
            </w:r>
            <w:r w:rsidR="00B42C3C" w:rsidRPr="00B42C3C">
              <w:rPr>
                <w:noProof/>
              </w:rPr>
              <w:t>). This CR is to normatively propose the use case</w:t>
            </w:r>
            <w:r w:rsidR="008F7D8B">
              <w:rPr>
                <w:noProof/>
              </w:rPr>
              <w:t xml:space="preserve"> and</w:t>
            </w:r>
            <w:r w:rsidR="00EE359C">
              <w:rPr>
                <w:noProof/>
              </w:rPr>
              <w:t xml:space="preserve"> </w:t>
            </w:r>
            <w:r w:rsidR="00B42C3C" w:rsidRPr="00B42C3C">
              <w:rPr>
                <w:noProof/>
              </w:rPr>
              <w:t>requirements</w:t>
            </w:r>
            <w:r w:rsidR="00EE359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92E4B3" w:rsidR="001E41F3" w:rsidRDefault="00B42C3C" w:rsidP="00EA06DB">
            <w:pPr>
              <w:pStyle w:val="CRCoverPage"/>
              <w:spacing w:after="0"/>
              <w:ind w:left="100"/>
              <w:rPr>
                <w:noProof/>
              </w:rPr>
            </w:pPr>
            <w:r>
              <w:rPr>
                <w:noProof/>
              </w:rPr>
              <w:t>Add New Use Case</w:t>
            </w:r>
            <w:r w:rsidR="00EA06DB">
              <w:rPr>
                <w:noProof/>
              </w:rPr>
              <w:t xml:space="preserve"> and</w:t>
            </w:r>
            <w:r>
              <w:rPr>
                <w:noProof/>
              </w:rPr>
              <w:t xml:space="preserve"> Requirements</w:t>
            </w:r>
            <w:r w:rsidRPr="00867A77">
              <w:rPr>
                <w:noProof/>
              </w:rPr>
              <w:t xml:space="preserve"> </w:t>
            </w:r>
            <w:r>
              <w:rPr>
                <w:noProof/>
              </w:rPr>
              <w:t xml:space="preserve">to support </w:t>
            </w:r>
            <w:r w:rsidR="00EE359C" w:rsidRPr="00EE359C">
              <w:rPr>
                <w:noProof/>
              </w:rPr>
              <w:t xml:space="preserve">Management of </w:t>
            </w:r>
            <w:r w:rsidR="008F7D8B" w:rsidRPr="008F7D8B">
              <w:rPr>
                <w:noProof/>
              </w:rPr>
              <w:t>Reinforcement Learning</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1DB7B" w:rsidR="001E41F3" w:rsidRDefault="00B42C3C">
            <w:pPr>
              <w:pStyle w:val="CRCoverPage"/>
              <w:spacing w:after="0"/>
              <w:ind w:left="100"/>
              <w:rPr>
                <w:noProof/>
              </w:rPr>
            </w:pPr>
            <w:r>
              <w:rPr>
                <w:noProof/>
              </w:rPr>
              <w:t>The proposed use case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E0727" w:rsidR="001E41F3" w:rsidRDefault="00FD1FBC" w:rsidP="00B76FB6">
            <w:pPr>
              <w:pStyle w:val="CRCoverPage"/>
              <w:spacing w:after="0"/>
              <w:ind w:left="100"/>
              <w:rPr>
                <w:noProof/>
                <w:lang w:eastAsia="zh-CN"/>
              </w:rPr>
            </w:pPr>
            <w:r>
              <w:rPr>
                <w:rFonts w:hint="eastAsia"/>
                <w:noProof/>
                <w:lang w:eastAsia="zh-CN"/>
              </w:rPr>
              <w:t>6</w:t>
            </w:r>
            <w:r>
              <w:rPr>
                <w:noProof/>
                <w:lang w:eastAsia="zh-CN"/>
              </w:rPr>
              <w:t>.</w:t>
            </w:r>
            <w:r w:rsidR="00561148">
              <w:rPr>
                <w:noProof/>
                <w:lang w:eastAsia="zh-CN"/>
              </w:rPr>
              <w:t>2b.2.x</w:t>
            </w:r>
            <w:r w:rsidR="00332D9A">
              <w:rPr>
                <w:noProof/>
                <w:lang w:eastAsia="zh-CN"/>
              </w:rPr>
              <w:t>(new)</w:t>
            </w:r>
            <w:r w:rsidR="00561148">
              <w:rPr>
                <w:noProof/>
                <w:lang w:eastAsia="zh-CN"/>
              </w:rPr>
              <w:t>,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5A4AC"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B3407"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77A657"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7E0432" w:rsidR="001E41F3" w:rsidRDefault="00B76FB6">
            <w:pPr>
              <w:pStyle w:val="CRCoverPage"/>
              <w:spacing w:after="0"/>
              <w:ind w:left="100"/>
              <w:rPr>
                <w:noProof/>
                <w:lang w:eastAsia="zh-CN"/>
              </w:rPr>
            </w:pPr>
            <w:r>
              <w:rPr>
                <w:noProof/>
                <w:lang w:eastAsia="zh-CN"/>
              </w:rP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15CFAA9" w14:textId="32704D39" w:rsidR="00C557F0" w:rsidRDefault="00C557F0" w:rsidP="00C557F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178169030"/>
      <w:r>
        <w:rPr>
          <w:b/>
          <w:i/>
        </w:rPr>
        <w:lastRenderedPageBreak/>
        <w:t>Start of First Changes</w:t>
      </w:r>
    </w:p>
    <w:p w14:paraId="6E434C16" w14:textId="29DCEF80" w:rsidR="00E516A4" w:rsidRPr="002C2FC4" w:rsidRDefault="00E516A4" w:rsidP="00E516A4">
      <w:pPr>
        <w:pStyle w:val="30"/>
        <w:rPr>
          <w:ins w:id="4" w:author="Pengxiang Xie_rev" w:date="2025-01-17T16:42:00Z"/>
        </w:rPr>
      </w:pPr>
      <w:bookmarkStart w:id="5" w:name="_Toc183588212"/>
      <w:bookmarkEnd w:id="3"/>
      <w:ins w:id="6" w:author="Pengxiang Xie_rev" w:date="2025-01-17T16:42:00Z">
        <w:r>
          <w:t>6</w:t>
        </w:r>
        <w:r w:rsidRPr="002C2FC4">
          <w:t>.</w:t>
        </w:r>
      </w:ins>
      <w:ins w:id="7" w:author="Pengxiang Xie_rev" w:date="2025-01-22T15:23:00Z">
        <w:r w:rsidR="00EE359C">
          <w:t>2b</w:t>
        </w:r>
      </w:ins>
      <w:ins w:id="8" w:author="Pengxiang Xie_rev" w:date="2025-01-17T16:42:00Z">
        <w:r>
          <w:t>.</w:t>
        </w:r>
      </w:ins>
      <w:ins w:id="9" w:author="Pengxiang Xie_rev" w:date="2025-01-22T15:23:00Z">
        <w:r w:rsidR="00EE359C">
          <w:t>2.x</w:t>
        </w:r>
      </w:ins>
      <w:ins w:id="10" w:author="Pengxiang Xie_rev" w:date="2025-01-17T16:42:00Z">
        <w:r w:rsidRPr="002C2FC4">
          <w:t xml:space="preserve"> </w:t>
        </w:r>
        <w:r w:rsidRPr="002C2FC4">
          <w:tab/>
        </w:r>
      </w:ins>
      <w:bookmarkEnd w:id="5"/>
      <w:ins w:id="11" w:author="Pengxiang Xie_rev" w:date="2025-01-22T15:24:00Z">
        <w:r w:rsidR="00EE359C" w:rsidRPr="00EE359C">
          <w:rPr>
            <w:lang w:eastAsia="zh-CN"/>
          </w:rPr>
          <w:t xml:space="preserve">Management of </w:t>
        </w:r>
      </w:ins>
      <w:proofErr w:type="spellStart"/>
      <w:ins w:id="12" w:author="Pengxiang Xie_rev" w:date="2025-02-06T18:54:00Z">
        <w:r w:rsidR="006F012A">
          <w:rPr>
            <w:lang w:eastAsia="zh-CN"/>
          </w:rPr>
          <w:t>Reinforement</w:t>
        </w:r>
      </w:ins>
      <w:proofErr w:type="spellEnd"/>
      <w:ins w:id="13" w:author="Pengxiang Xie_rev" w:date="2025-01-22T15:24:00Z">
        <w:r w:rsidR="00EE359C" w:rsidRPr="00EE359C">
          <w:rPr>
            <w:lang w:eastAsia="zh-CN"/>
          </w:rPr>
          <w:t xml:space="preserve"> Learning</w:t>
        </w:r>
      </w:ins>
    </w:p>
    <w:p w14:paraId="26CAD70A" w14:textId="57B79C0A" w:rsidR="00E516A4" w:rsidRPr="002C2FC4" w:rsidRDefault="00561148" w:rsidP="00E516A4">
      <w:pPr>
        <w:pStyle w:val="40"/>
        <w:rPr>
          <w:ins w:id="14" w:author="Pengxiang Xie_rev" w:date="2025-01-17T16:42:00Z"/>
        </w:rPr>
      </w:pPr>
      <w:bookmarkStart w:id="15" w:name="_Toc183588213"/>
      <w:ins w:id="16" w:author="Pengxiang Xie_rev" w:date="2025-01-22T15:41:00Z">
        <w:r w:rsidRPr="00561148">
          <w:t>6.2b.2.x</w:t>
        </w:r>
        <w:r>
          <w:t>.</w:t>
        </w:r>
      </w:ins>
      <w:ins w:id="17" w:author="Pengxiang Xie_rev" w:date="2025-01-17T16:42:00Z">
        <w:r w:rsidR="00E516A4" w:rsidRPr="002C2FC4">
          <w:t xml:space="preserve">1 </w:t>
        </w:r>
        <w:r w:rsidR="00E516A4" w:rsidRPr="002C2FC4">
          <w:tab/>
          <w:t xml:space="preserve">Description </w:t>
        </w:r>
        <w:bookmarkEnd w:id="15"/>
      </w:ins>
    </w:p>
    <w:p w14:paraId="1717A796" w14:textId="77777777" w:rsidR="006F012A" w:rsidRPr="002C2FC4" w:rsidRDefault="006F012A" w:rsidP="006F012A">
      <w:pPr>
        <w:rPr>
          <w:ins w:id="18" w:author="Pengxiang Xie_rev" w:date="2025-02-06T18:54:00Z"/>
          <w:rFonts w:eastAsia="Calibri"/>
        </w:rPr>
      </w:pPr>
      <w:ins w:id="19" w:author="Pengxiang Xie_rev" w:date="2025-02-06T18:54:00Z">
        <w:r w:rsidRPr="002C2FC4">
          <w:rPr>
            <w:rFonts w:eastAsia="Calibri"/>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2C2FC4">
          <w:rPr>
            <w:rFonts w:eastAsia="Calibri" w:hint="eastAsia"/>
          </w:rPr>
          <w:t>c</w:t>
        </w:r>
        <w:r w:rsidRPr="002C2FC4">
          <w:rPr>
            <w:rFonts w:eastAsia="Calibri"/>
          </w:rPr>
          <w:t xml:space="preserve">overage problem analysis </w:t>
        </w:r>
        <w:r w:rsidRPr="002C2FC4">
          <w:rPr>
            <w:rFonts w:eastAsia="Calibri" w:hint="eastAsia"/>
          </w:rPr>
          <w:t>use</w:t>
        </w:r>
        <w:r w:rsidRPr="002C2FC4">
          <w:rPr>
            <w:rFonts w:eastAsia="Calibri"/>
          </w:rPr>
          <w:t xml:space="preserve"> </w:t>
        </w:r>
        <w:r w:rsidRPr="002C2FC4">
          <w:rPr>
            <w:rFonts w:eastAsia="Calibri" w:hint="eastAsia"/>
          </w:rPr>
          <w:t>case</w:t>
        </w:r>
        <w:r w:rsidRPr="002C2FC4">
          <w:rPr>
            <w:rFonts w:eastAsia="Calibri"/>
          </w:rPr>
          <w:t xml:space="preserve">, the RL agent actions are used to optimize the </w:t>
        </w:r>
        <w:r w:rsidRPr="002C2FC4">
          <w:rPr>
            <w:rFonts w:eastAsia="Calibri" w:hint="eastAsia"/>
          </w:rPr>
          <w:t>c</w:t>
        </w:r>
        <w:r w:rsidRPr="002C2FC4">
          <w:rPr>
            <w:rFonts w:eastAsia="Calibri"/>
          </w:rPr>
          <w:t xml:space="preserve">overage problem, and the RL environment can be the simulation </w:t>
        </w:r>
        <w:r w:rsidRPr="002C2FC4">
          <w:rPr>
            <w:rFonts w:eastAsia="Calibri" w:hint="eastAsia"/>
          </w:rPr>
          <w:t>environment</w:t>
        </w:r>
        <w:r w:rsidRPr="002C2FC4">
          <w:rPr>
            <w:rFonts w:eastAsia="Calibri"/>
          </w:rPr>
          <w:t xml:space="preserve">. The actions can be changes to the values of network adjustable parameters (e.g. change the transmission power of the NR sector carrier, see TS 28.104 [4]).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ins>
    </w:p>
    <w:p w14:paraId="0184E629" w14:textId="77777777" w:rsidR="006F012A" w:rsidRPr="002C2FC4" w:rsidRDefault="006F012A" w:rsidP="006F012A">
      <w:pPr>
        <w:pStyle w:val="TH"/>
        <w:rPr>
          <w:ins w:id="20" w:author="Pengxiang Xie_rev" w:date="2025-02-06T18:54:00Z"/>
        </w:rPr>
      </w:pPr>
      <w:ins w:id="21" w:author="Pengxiang Xie_rev" w:date="2025-02-06T18:54:00Z">
        <w:r w:rsidRPr="002C2FC4">
          <w:rPr>
            <w:lang w:eastAsia="zh-CN"/>
          </w:rPr>
          <w:t xml:space="preserve"> </w:t>
        </w:r>
        <w:r w:rsidRPr="002C2FC4">
          <w:rPr>
            <w:noProof/>
            <w:lang w:val="en-US" w:eastAsia="zh-CN"/>
          </w:rPr>
          <w:drawing>
            <wp:inline distT="0" distB="0" distL="0" distR="0" wp14:anchorId="24C2CC5A" wp14:editId="60266798">
              <wp:extent cx="3244456" cy="1493143"/>
              <wp:effectExtent l="0" t="0" r="0" b="0"/>
              <wp:docPr id="1" name="图片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Description automatically generated"/>
                      <pic:cNvPicPr/>
                    </pic:nvPicPr>
                    <pic:blipFill>
                      <a:blip r:embed="rId15"/>
                      <a:stretch>
                        <a:fillRect/>
                      </a:stretch>
                    </pic:blipFill>
                    <pic:spPr>
                      <a:xfrm>
                        <a:off x="0" y="0"/>
                        <a:ext cx="3261049" cy="1500779"/>
                      </a:xfrm>
                      <a:prstGeom prst="rect">
                        <a:avLst/>
                      </a:prstGeom>
                    </pic:spPr>
                  </pic:pic>
                </a:graphicData>
              </a:graphic>
            </wp:inline>
          </w:drawing>
        </w:r>
      </w:ins>
    </w:p>
    <w:p w14:paraId="627E5D01" w14:textId="74E2313C" w:rsidR="006F012A" w:rsidRPr="002C2FC4" w:rsidRDefault="006F012A" w:rsidP="006F012A">
      <w:pPr>
        <w:pStyle w:val="TF"/>
        <w:rPr>
          <w:ins w:id="22" w:author="Pengxiang Xie_rev" w:date="2025-02-06T18:54:00Z"/>
          <w:lang w:eastAsia="zh-CN"/>
        </w:rPr>
      </w:pPr>
      <w:ins w:id="23" w:author="Pengxiang Xie_rev" w:date="2025-02-06T18:54:00Z">
        <w:r w:rsidRPr="002C2FC4">
          <w:rPr>
            <w:rFonts w:hint="eastAsia"/>
            <w:lang w:eastAsia="zh-CN"/>
          </w:rPr>
          <w:t>F</w:t>
        </w:r>
        <w:r w:rsidRPr="002C2FC4">
          <w:rPr>
            <w:lang w:eastAsia="zh-CN"/>
          </w:rPr>
          <w:t xml:space="preserve">igure </w:t>
        </w:r>
        <w:r>
          <w:rPr>
            <w:lang w:eastAsia="zh-CN"/>
          </w:rPr>
          <w:t>x</w:t>
        </w:r>
        <w:r w:rsidRPr="002C2FC4">
          <w:rPr>
            <w:lang w:eastAsia="zh-CN"/>
          </w:rPr>
          <w:t>: Example diagram of Reinforcement Learning</w:t>
        </w:r>
      </w:ins>
    </w:p>
    <w:p w14:paraId="4009E9ED" w14:textId="0797DB5B" w:rsidR="00E516A4" w:rsidRPr="002C2FC4" w:rsidRDefault="00EE359C" w:rsidP="00E516A4">
      <w:pPr>
        <w:pStyle w:val="40"/>
        <w:rPr>
          <w:ins w:id="24" w:author="Pengxiang Xie_rev" w:date="2025-01-17T16:42:00Z"/>
        </w:rPr>
      </w:pPr>
      <w:del w:id="25" w:author="Pengxiang Xie_rev" w:date="2025-02-06T18:54:00Z">
        <w:r w:rsidDel="006F012A">
          <w:rPr>
            <w:rFonts w:eastAsiaTheme="minorEastAsia"/>
          </w:rPr>
          <w:fldChar w:fldCharType="begin"/>
        </w:r>
        <w:r w:rsidDel="006F012A">
          <w:rPr>
            <w:rFonts w:eastAsiaTheme="minorEastAsia"/>
          </w:rPr>
          <w:fldChar w:fldCharType="end"/>
        </w:r>
      </w:del>
      <w:bookmarkStart w:id="26" w:name="_Toc183588214"/>
      <w:ins w:id="27" w:author="Pengxiang Xie_rev" w:date="2025-01-22T15:41:00Z">
        <w:r w:rsidR="00561148" w:rsidRPr="00561148">
          <w:t>6.2b.2.x</w:t>
        </w:r>
        <w:r w:rsidR="00561148">
          <w:t>.2</w:t>
        </w:r>
      </w:ins>
      <w:ins w:id="28" w:author="Pengxiang Xie_rev" w:date="2025-01-17T16:42:00Z">
        <w:r w:rsidR="00E516A4" w:rsidRPr="002C2FC4">
          <w:tab/>
          <w:t>Use cases</w:t>
        </w:r>
        <w:bookmarkEnd w:id="26"/>
      </w:ins>
    </w:p>
    <w:p w14:paraId="575FF66C" w14:textId="278FE98F" w:rsidR="00E516A4" w:rsidRPr="002C2FC4" w:rsidRDefault="00561148" w:rsidP="00E516A4">
      <w:pPr>
        <w:pStyle w:val="50"/>
        <w:rPr>
          <w:ins w:id="29" w:author="Pengxiang Xie_rev" w:date="2025-01-17T16:42:00Z"/>
          <w:lang w:eastAsia="zh-CN"/>
        </w:rPr>
      </w:pPr>
      <w:bookmarkStart w:id="30" w:name="_Toc183588215"/>
      <w:ins w:id="31" w:author="Pengxiang Xie_rev" w:date="2025-01-22T15:41:00Z">
        <w:r w:rsidRPr="00561148">
          <w:t>6.2b.2.x</w:t>
        </w:r>
        <w:r>
          <w:t>.2.1</w:t>
        </w:r>
      </w:ins>
      <w:ins w:id="32" w:author="Pengxiang Xie_rev" w:date="2025-01-17T16:42:00Z">
        <w:r w:rsidR="00E516A4" w:rsidRPr="002C2FC4">
          <w:tab/>
        </w:r>
      </w:ins>
      <w:bookmarkEnd w:id="30"/>
      <w:ins w:id="33" w:author="Pengxiang Xie_rev" w:date="2025-02-06T18:54:00Z">
        <w:r w:rsidR="006F012A" w:rsidRPr="006F012A">
          <w:t>Exploration in Reinforcement Learning</w:t>
        </w:r>
      </w:ins>
    </w:p>
    <w:p w14:paraId="19863B02" w14:textId="77777777" w:rsidR="006F012A" w:rsidRPr="00E20654" w:rsidRDefault="006F012A" w:rsidP="006F012A">
      <w:pPr>
        <w:rPr>
          <w:ins w:id="34" w:author="Pengxiang Xie_rev" w:date="2025-02-06T18:54:00Z"/>
        </w:rPr>
      </w:pPr>
      <w:ins w:id="35" w:author="Pengxiang Xie_rev" w:date="2025-02-06T18:54:00Z">
        <w:r w:rsidRPr="002C2FC4">
          <w:t>Reinforcement Learning (RL) has the ability to learn and adapt itself to dynamic environments and thus finds the near optimal solution to the problem. This makes the RL-based approaches very interesting for applications in the mobile networks. However, the potential negative impact t</w:t>
        </w:r>
        <w:r w:rsidRPr="00E20654">
          <w:t xml:space="preserve">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 i.e., more exploration rounds, always results in a higher training efficiency with a more severe network performance degradation) that is not supposed to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ins>
    </w:p>
    <w:p w14:paraId="4D92896D" w14:textId="77777777" w:rsidR="006F012A" w:rsidRPr="002C2FC4" w:rsidRDefault="006F012A" w:rsidP="006F012A">
      <w:pPr>
        <w:rPr>
          <w:ins w:id="36" w:author="Pengxiang Xie_rev" w:date="2025-02-06T18:54:00Z"/>
          <w:lang w:eastAsia="zh-CN"/>
        </w:rPr>
      </w:pPr>
      <w:ins w:id="37" w:author="Pengxiang Xie_rev" w:date="2025-02-06T18:54:00Z">
        <w:r w:rsidRPr="00E20654">
          <w:t xml:space="preserve">For RL management, the </w:t>
        </w:r>
        <w:proofErr w:type="spellStart"/>
        <w:r w:rsidRPr="00E20654">
          <w:t>MnS</w:t>
        </w:r>
        <w:proofErr w:type="spellEnd"/>
        <w:r w:rsidRPr="00E20654">
          <w:t xml:space="preserve"> consumer can query the ML Training </w:t>
        </w:r>
        <w:proofErr w:type="spellStart"/>
        <w:r w:rsidRPr="00E20654">
          <w:t>MnS</w:t>
        </w:r>
        <w:proofErr w:type="spellEnd"/>
        <w:r w:rsidRPr="00E20654">
          <w:t xml:space="preserve"> producer to discover if RL is supported. When RL is supported, a consumer may want to provide a scope (</w:t>
        </w:r>
        <w:r>
          <w:t>e.g.</w:t>
        </w:r>
        <w:r w:rsidRPr="00E20654">
          <w:t xml:space="preserve"> geographical area, time window) that can aid the producer to select</w:t>
        </w:r>
        <w:r w:rsidRPr="00E20654">
          <w:rPr>
            <w:rFonts w:hint="eastAsia"/>
          </w:rPr>
          <w:t>/</w:t>
        </w:r>
        <w:r w:rsidRPr="00E20654">
          <w:t>create the environment when performing RL. The environment scope may include information of the entities where the ML model is involved acting as RL agent. In the event RL</w:t>
        </w:r>
        <w:r w:rsidRPr="002C2FC4">
          <w:t xml:space="preserve"> is supported, the consumer may also want to state their preference for environment type for RL during training i.e. simulated environment or real network. When the real network is preferred by the </w:t>
        </w:r>
        <w:proofErr w:type="spellStart"/>
        <w:r w:rsidRPr="002C2FC4">
          <w:t>MnS</w:t>
        </w:r>
        <w:proofErr w:type="spellEnd"/>
        <w:r w:rsidRPr="002C2FC4">
          <w:t xml:space="preserve"> consumer, the consumer can provide network performance requirements (</w:t>
        </w:r>
        <w:r w:rsidRPr="002C2FC4">
          <w:rPr>
            <w:rFonts w:hint="eastAsia"/>
          </w:rPr>
          <w:t>e.g.</w:t>
        </w:r>
        <w:r w:rsidRPr="002C2FC4">
          <w:t xml:space="preserve"> lower bound threshold, acceptable range, maximum </w:t>
        </w:r>
        <w:r w:rsidRPr="002C2FC4">
          <w:rPr>
            <w:rFonts w:hint="eastAsia"/>
          </w:rPr>
          <w:t>p</w:t>
        </w:r>
        <w:r w:rsidRPr="002C2FC4">
          <w:t xml:space="preserve">erformance </w:t>
        </w:r>
        <w:r w:rsidRPr="002C2FC4">
          <w:rPr>
            <w:rFonts w:hint="eastAsia"/>
          </w:rPr>
          <w:t>d</w:t>
        </w:r>
        <w:r w:rsidRPr="002C2FC4">
          <w:t>eterioration Rate</w:t>
        </w:r>
        <w:r w:rsidRPr="00E20654">
          <w:t>, etc.</w:t>
        </w:r>
        <w:r w:rsidRPr="002C2FC4">
          <w:t xml:space="preserve">) </w:t>
        </w:r>
        <w:r w:rsidRPr="002C2FC4">
          <w:rPr>
            <w:rFonts w:hint="eastAsia"/>
          </w:rPr>
          <w:t>of</w:t>
        </w:r>
        <w:r w:rsidRPr="002C2FC4">
          <w:t xml:space="preserve"> </w:t>
        </w:r>
        <w:r w:rsidRPr="002C2FC4">
          <w:rPr>
            <w:rFonts w:hint="eastAsia"/>
          </w:rPr>
          <w:t>performing</w:t>
        </w:r>
        <w:r w:rsidRPr="002C2FC4">
          <w:t xml:space="preserve"> ML </w:t>
        </w:r>
        <w:r w:rsidRPr="002C2FC4">
          <w:rPr>
            <w:rFonts w:hint="eastAsia"/>
          </w:rPr>
          <w:t>training</w:t>
        </w:r>
        <w:r w:rsidRPr="002C2FC4">
          <w:t xml:space="preserve"> </w:t>
        </w:r>
        <w:r w:rsidRPr="002C2FC4">
          <w:rPr>
            <w:rFonts w:hint="eastAsia"/>
          </w:rPr>
          <w:t>of</w:t>
        </w:r>
        <w:r w:rsidRPr="002C2FC4">
          <w:t xml:space="preserve"> RL, so as to make the </w:t>
        </w:r>
        <w:proofErr w:type="spellStart"/>
        <w:r w:rsidRPr="002C2FC4">
          <w:t>MnS</w:t>
        </w:r>
        <w:proofErr w:type="spellEnd"/>
        <w:r w:rsidRPr="002C2FC4">
          <w:t xml:space="preserve"> producer adapt the training configurations to meet the network performance requirements. Furthermore, the consumer can provide its concerned performance metrics to guide the producer to set reward/state.</w:t>
        </w:r>
      </w:ins>
    </w:p>
    <w:p w14:paraId="09AF024D" w14:textId="77777777" w:rsidR="006F012A" w:rsidRPr="002C2FC4" w:rsidRDefault="006F012A" w:rsidP="006F012A">
      <w:pPr>
        <w:pStyle w:val="NO"/>
        <w:rPr>
          <w:ins w:id="38" w:author="Pengxiang Xie_rev" w:date="2025-02-06T18:54:00Z"/>
        </w:rPr>
      </w:pPr>
      <w:ins w:id="39" w:author="Pengxiang Xie_rev" w:date="2025-02-06T18:54:00Z">
        <w:r w:rsidRPr="002C2FC4">
          <w:t>NOTE:</w:t>
        </w:r>
        <w:r w:rsidRPr="002C2FC4">
          <w:tab/>
          <w:t xml:space="preserve"> Support for both environment types can be considered optional in the RL training. </w:t>
        </w:r>
      </w:ins>
    </w:p>
    <w:p w14:paraId="194F5FA6" w14:textId="1A29445D" w:rsidR="00C557F0" w:rsidRDefault="00C557F0" w:rsidP="00C557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First Changes</w:t>
      </w:r>
    </w:p>
    <w:p w14:paraId="68C9CD36" w14:textId="7B22573D" w:rsidR="001E41F3" w:rsidRPr="00EE359C" w:rsidRDefault="00EE359C" w:rsidP="00EE359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Second Changes</w:t>
      </w:r>
    </w:p>
    <w:p w14:paraId="4F21ED67" w14:textId="77777777" w:rsidR="00EE359C" w:rsidRDefault="00EE359C" w:rsidP="00EE359C">
      <w:pPr>
        <w:pStyle w:val="30"/>
      </w:pPr>
      <w:bookmarkStart w:id="40" w:name="_Toc188006554"/>
      <w:r>
        <w:t>6.2b.3</w:t>
      </w:r>
      <w:r>
        <w:tab/>
        <w:t>Requirements for ML model training</w:t>
      </w:r>
      <w:bookmarkEnd w:id="40"/>
    </w:p>
    <w:p w14:paraId="639D7716" w14:textId="77777777" w:rsidR="00EE359C" w:rsidRDefault="00EE359C" w:rsidP="00EE359C">
      <w:pPr>
        <w:pStyle w:val="TH"/>
      </w:pPr>
      <w:bookmarkStart w:id="41" w:name="_CRTable6_2b_31"/>
      <w:r>
        <w:t xml:space="preserve">Table </w:t>
      </w:r>
      <w:bookmarkEnd w:id="41"/>
      <w: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EE359C" w14:paraId="1243F52A" w14:textId="77777777" w:rsidTr="003D733A">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AEE6BB3" w14:textId="77777777" w:rsidR="00EE359C" w:rsidRDefault="00EE359C">
            <w:pPr>
              <w:keepLines/>
              <w:spacing w:after="0"/>
              <w:jc w:val="center"/>
              <w:rPr>
                <w:rFonts w:ascii="Arial" w:hAnsi="Arial"/>
                <w:b/>
                <w:sz w:val="18"/>
              </w:rPr>
            </w:pPr>
            <w:r>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17A66A4D" w14:textId="77777777" w:rsidR="00EE359C" w:rsidRDefault="00EE359C">
            <w:pPr>
              <w:keepLines/>
              <w:spacing w:after="0"/>
              <w:jc w:val="center"/>
              <w:rPr>
                <w:rFonts w:ascii="Arial" w:hAnsi="Arial"/>
                <w:b/>
                <w:sz w:val="18"/>
              </w:rPr>
            </w:pPr>
            <w:r>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6648CF42" w14:textId="77777777" w:rsidR="00EE359C" w:rsidRDefault="00EE359C">
            <w:pPr>
              <w:keepLines/>
              <w:spacing w:after="0"/>
              <w:jc w:val="center"/>
              <w:rPr>
                <w:rFonts w:ascii="Arial" w:hAnsi="Arial"/>
                <w:b/>
                <w:sz w:val="18"/>
              </w:rPr>
            </w:pPr>
            <w:r>
              <w:rPr>
                <w:rFonts w:ascii="Arial" w:hAnsi="Arial"/>
                <w:b/>
                <w:sz w:val="18"/>
              </w:rPr>
              <w:t>Related use case(s)</w:t>
            </w:r>
          </w:p>
        </w:tc>
      </w:tr>
      <w:tr w:rsidR="00EE359C" w14:paraId="7AC0CBBA"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54210C19" w14:textId="77777777" w:rsidR="00EE359C" w:rsidRDefault="00EE359C">
            <w:pPr>
              <w:keepLines/>
              <w:spacing w:after="0"/>
              <w:rPr>
                <w:rFonts w:ascii="Arial" w:hAnsi="Arial"/>
                <w:b/>
                <w:bCs/>
                <w:iCs/>
                <w:sz w:val="18"/>
              </w:rPr>
            </w:pPr>
            <w:r>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hideMark/>
          </w:tcPr>
          <w:p w14:paraId="12D9EBA2"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an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request ML model training.</w:t>
            </w:r>
          </w:p>
        </w:tc>
        <w:tc>
          <w:tcPr>
            <w:tcW w:w="2008" w:type="dxa"/>
            <w:tcBorders>
              <w:top w:val="single" w:sz="4" w:space="0" w:color="auto"/>
              <w:left w:val="single" w:sz="4" w:space="0" w:color="auto"/>
              <w:bottom w:val="single" w:sz="4" w:space="0" w:color="auto"/>
              <w:right w:val="single" w:sz="4" w:space="0" w:color="auto"/>
            </w:tcBorders>
            <w:hideMark/>
          </w:tcPr>
          <w:p w14:paraId="4D316371" w14:textId="77777777" w:rsidR="00EE359C" w:rsidRDefault="00EE359C">
            <w:pPr>
              <w:keepLines/>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EE359C" w14:paraId="4AAAA024"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51548B11" w14:textId="77777777" w:rsidR="00EE359C" w:rsidRDefault="00EE359C">
            <w:pPr>
              <w:keepLines/>
              <w:spacing w:after="0"/>
              <w:rPr>
                <w:rFonts w:ascii="Arial" w:hAnsi="Arial"/>
                <w:b/>
                <w:bCs/>
                <w:sz w:val="18"/>
              </w:rPr>
            </w:pPr>
            <w:r>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hideMark/>
          </w:tcPr>
          <w:p w14:paraId="3367E59E"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the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hideMark/>
          </w:tcPr>
          <w:p w14:paraId="33E09B17" w14:textId="77777777" w:rsidR="00EE359C" w:rsidRDefault="00EE359C">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EE359C" w14:paraId="1EC5A6E0"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0ECE564E" w14:textId="77777777" w:rsidR="00EE359C" w:rsidRDefault="00EE359C">
            <w:pPr>
              <w:keepLines/>
              <w:spacing w:after="0"/>
              <w:rPr>
                <w:rFonts w:ascii="Arial" w:hAnsi="Arial"/>
                <w:b/>
                <w:bCs/>
                <w:sz w:val="18"/>
              </w:rPr>
            </w:pPr>
            <w:r>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hideMark/>
          </w:tcPr>
          <w:p w14:paraId="1CD19DEB"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the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specify the AI/ML inference name of the ML model to be trained.</w:t>
            </w:r>
          </w:p>
        </w:tc>
        <w:tc>
          <w:tcPr>
            <w:tcW w:w="2008" w:type="dxa"/>
            <w:tcBorders>
              <w:top w:val="single" w:sz="4" w:space="0" w:color="auto"/>
              <w:left w:val="single" w:sz="4" w:space="0" w:color="auto"/>
              <w:bottom w:val="single" w:sz="4" w:space="0" w:color="auto"/>
              <w:right w:val="single" w:sz="4" w:space="0" w:color="auto"/>
            </w:tcBorders>
            <w:hideMark/>
          </w:tcPr>
          <w:p w14:paraId="30A400F6" w14:textId="77777777" w:rsidR="00EE359C" w:rsidRDefault="00EE359C">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EE359C" w14:paraId="209DCD87"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1F9F9A1F" w14:textId="77777777" w:rsidR="00EE359C" w:rsidRDefault="00EE359C">
            <w:pPr>
              <w:keepLines/>
              <w:spacing w:after="0"/>
              <w:rPr>
                <w:rFonts w:ascii="Arial" w:hAnsi="Arial"/>
                <w:b/>
                <w:bCs/>
                <w:sz w:val="18"/>
                <w:lang w:eastAsia="zh-CN"/>
              </w:rPr>
            </w:pPr>
            <w:r>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hideMark/>
          </w:tcPr>
          <w:p w14:paraId="48E85A53"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to provide the training result to 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hideMark/>
          </w:tcPr>
          <w:p w14:paraId="14DDEB6F" w14:textId="77777777" w:rsidR="00EE359C" w:rsidRDefault="00EE359C">
            <w:pPr>
              <w:keepLines/>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EE359C" w14:paraId="784904FA"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60E28377" w14:textId="77777777" w:rsidR="00EE359C" w:rsidRDefault="00EE359C">
            <w:pPr>
              <w:keepLines/>
              <w:spacing w:after="0"/>
              <w:rPr>
                <w:rFonts w:ascii="Arial" w:hAnsi="Arial"/>
                <w:b/>
                <w:bCs/>
                <w:sz w:val="18"/>
              </w:rPr>
            </w:pPr>
            <w:r>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hideMark/>
          </w:tcPr>
          <w:p w14:paraId="6CDA5ABF"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w:t>
            </w:r>
            <w:r>
              <w:rPr>
                <w:rFonts w:ascii="Arial" w:hAnsi="Arial"/>
                <w:sz w:val="18"/>
              </w:rPr>
              <w:t>an authorized ML</w:t>
            </w:r>
            <w:r>
              <w:rPr>
                <w:rFonts w:ascii="Arial" w:hAnsi="Arial" w:cs="Arial"/>
                <w:sz w:val="18"/>
                <w:lang w:val="en-US"/>
              </w:rPr>
              <w:t xml:space="preserve"> training</w:t>
            </w:r>
            <w:r>
              <w:rPr>
                <w:rFonts w:ascii="Arial" w:hAnsi="Arial"/>
                <w:sz w:val="18"/>
              </w:rPr>
              <w:t xml:space="preserve"> </w:t>
            </w:r>
            <w:proofErr w:type="spellStart"/>
            <w:r>
              <w:rPr>
                <w:rFonts w:ascii="Arial" w:hAnsi="Arial"/>
                <w:sz w:val="18"/>
              </w:rPr>
              <w:t>MnS</w:t>
            </w:r>
            <w:proofErr w:type="spellEnd"/>
            <w:r>
              <w:rPr>
                <w:rFonts w:ascii="Arial" w:hAnsi="Arial"/>
                <w:sz w:val="18"/>
              </w:rPr>
              <w:t xml:space="preserve"> consumer to configure the </w:t>
            </w:r>
            <w:r>
              <w:rPr>
                <w:rFonts w:ascii="Arial" w:hAnsi="Arial"/>
                <w:sz w:val="18"/>
                <w:lang w:val="en-US"/>
              </w:rPr>
              <w:t xml:space="preserve">thresholds of the performance measurements and/or KPIs </w:t>
            </w:r>
            <w:r>
              <w:rPr>
                <w:rFonts w:ascii="Arial" w:hAnsi="Arial"/>
                <w:sz w:val="18"/>
              </w:rPr>
              <w:t>to trigger the re-training of an ML model. (See Note)</w:t>
            </w:r>
          </w:p>
        </w:tc>
        <w:tc>
          <w:tcPr>
            <w:tcW w:w="2008" w:type="dxa"/>
            <w:tcBorders>
              <w:top w:val="single" w:sz="4" w:space="0" w:color="auto"/>
              <w:left w:val="single" w:sz="4" w:space="0" w:color="auto"/>
              <w:bottom w:val="single" w:sz="4" w:space="0" w:color="auto"/>
              <w:right w:val="single" w:sz="4" w:space="0" w:color="auto"/>
            </w:tcBorders>
            <w:hideMark/>
          </w:tcPr>
          <w:p w14:paraId="0FD84E85" w14:textId="77777777" w:rsidR="00EE359C" w:rsidRDefault="00EE359C">
            <w:pPr>
              <w:keepLines/>
              <w:spacing w:after="0"/>
              <w:rPr>
                <w:rFonts w:ascii="Arial" w:hAnsi="Arial"/>
                <w:sz w:val="18"/>
                <w:lang w:eastAsia="zh-CN"/>
              </w:rPr>
            </w:pPr>
            <w:r>
              <w:rPr>
                <w:rFonts w:ascii="Arial" w:hAnsi="Arial"/>
                <w:sz w:val="18"/>
                <w:lang w:eastAsia="zh-CN"/>
              </w:rPr>
              <w:t xml:space="preserve">ML model training initiated by producer (clause </w:t>
            </w:r>
            <w:r>
              <w:rPr>
                <w:rFonts w:ascii="Arial" w:hAnsi="Arial"/>
                <w:sz w:val="18"/>
              </w:rPr>
              <w:t>6.2b.2.2</w:t>
            </w:r>
            <w:r>
              <w:rPr>
                <w:rFonts w:ascii="Arial" w:hAnsi="Arial"/>
                <w:sz w:val="18"/>
                <w:lang w:eastAsia="zh-CN"/>
              </w:rPr>
              <w:t>)</w:t>
            </w:r>
          </w:p>
        </w:tc>
      </w:tr>
      <w:tr w:rsidR="00EE359C" w14:paraId="019A2D28"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2450E1A9" w14:textId="77777777" w:rsidR="00EE359C" w:rsidRDefault="00EE359C">
            <w:pPr>
              <w:keepLines/>
              <w:spacing w:after="0"/>
              <w:rPr>
                <w:rFonts w:ascii="Arial" w:hAnsi="Arial"/>
                <w:b/>
                <w:bCs/>
                <w:sz w:val="18"/>
              </w:rPr>
            </w:pPr>
            <w:r>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hideMark/>
          </w:tcPr>
          <w:p w14:paraId="4DEDC72B"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to provide the version number of the ML </w:t>
            </w:r>
            <w:proofErr w:type="gramStart"/>
            <w:r>
              <w:rPr>
                <w:rFonts w:ascii="Arial" w:hAnsi="Arial"/>
                <w:sz w:val="18"/>
                <w:lang w:eastAsia="zh-CN"/>
              </w:rPr>
              <w:t>model  when</w:t>
            </w:r>
            <w:proofErr w:type="gramEnd"/>
            <w:r>
              <w:rPr>
                <w:rFonts w:ascii="Arial" w:hAnsi="Arial"/>
                <w:sz w:val="18"/>
                <w:lang w:eastAsia="zh-CN"/>
              </w:rPr>
              <w:t xml:space="preserve"> it is generated by ML model re-training to the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hideMark/>
          </w:tcPr>
          <w:p w14:paraId="35FE8DFF" w14:textId="77777777" w:rsidR="00EE359C" w:rsidRDefault="00EE359C">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EE359C" w14:paraId="17559BEF"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12C30FE1" w14:textId="77777777" w:rsidR="00EE359C" w:rsidRDefault="00EE359C">
            <w:pPr>
              <w:keepLines/>
              <w:spacing w:after="0"/>
              <w:rPr>
                <w:rFonts w:ascii="Arial" w:hAnsi="Arial"/>
                <w:b/>
                <w:bCs/>
                <w:sz w:val="18"/>
              </w:rPr>
            </w:pPr>
            <w:r>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hideMark/>
          </w:tcPr>
          <w:p w14:paraId="6044F4FE"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an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w:t>
            </w:r>
            <w:r>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hideMark/>
          </w:tcPr>
          <w:p w14:paraId="507799D7" w14:textId="77777777" w:rsidR="00EE359C" w:rsidRDefault="00EE359C">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 xml:space="preserve">), </w:t>
            </w:r>
            <w:r>
              <w:rPr>
                <w:rFonts w:ascii="Arial" w:hAnsi="Arial"/>
                <w:sz w:val="18"/>
              </w:rPr>
              <w:t>ML model joint training (clause 6.2b.2.6)</w:t>
            </w:r>
          </w:p>
        </w:tc>
      </w:tr>
      <w:tr w:rsidR="00EE359C" w14:paraId="5C514D06"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4A4BD699" w14:textId="77777777" w:rsidR="00EE359C" w:rsidRDefault="00EE359C">
            <w:pPr>
              <w:keepLines/>
              <w:spacing w:after="0"/>
              <w:rPr>
                <w:rFonts w:ascii="Arial" w:hAnsi="Arial"/>
                <w:b/>
                <w:bCs/>
                <w:sz w:val="18"/>
              </w:rPr>
            </w:pPr>
            <w:r>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hideMark/>
          </w:tcPr>
          <w:p w14:paraId="5A747CF4"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should have a capability to provide the grouping of ML models to an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hideMark/>
          </w:tcPr>
          <w:p w14:paraId="41EA8085" w14:textId="77777777" w:rsidR="00EE359C" w:rsidRDefault="00EE359C">
            <w:pPr>
              <w:keepLines/>
              <w:spacing w:after="0"/>
              <w:rPr>
                <w:rFonts w:ascii="Arial" w:hAnsi="Arial"/>
                <w:sz w:val="18"/>
                <w:lang w:eastAsia="zh-CN"/>
              </w:rPr>
            </w:pPr>
            <w:r>
              <w:rPr>
                <w:rFonts w:ascii="Arial" w:hAnsi="Arial"/>
                <w:sz w:val="18"/>
              </w:rPr>
              <w:t>ML model joint training (clause 6.2b.1.2.6)</w:t>
            </w:r>
          </w:p>
        </w:tc>
      </w:tr>
      <w:tr w:rsidR="00EE359C" w14:paraId="3A8EFE6A"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3604CFCC" w14:textId="77777777" w:rsidR="00EE359C" w:rsidRDefault="00EE359C">
            <w:pPr>
              <w:keepLines/>
              <w:spacing w:after="0"/>
              <w:rPr>
                <w:rFonts w:ascii="Arial" w:hAnsi="Arial"/>
                <w:b/>
                <w:bCs/>
                <w:sz w:val="18"/>
              </w:rPr>
            </w:pPr>
            <w:r>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hideMark/>
          </w:tcPr>
          <w:p w14:paraId="71A49F2C"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hideMark/>
          </w:tcPr>
          <w:p w14:paraId="537B418F" w14:textId="77777777" w:rsidR="00EE359C" w:rsidRDefault="00EE359C">
            <w:pPr>
              <w:keepLines/>
              <w:spacing w:after="0"/>
              <w:rPr>
                <w:rFonts w:ascii="Arial" w:hAnsi="Arial"/>
                <w:sz w:val="18"/>
                <w:lang w:eastAsia="zh-CN"/>
              </w:rPr>
            </w:pPr>
            <w:r>
              <w:rPr>
                <w:rFonts w:ascii="Arial" w:hAnsi="Arial"/>
                <w:sz w:val="18"/>
              </w:rPr>
              <w:t>ML model joint training (clause 6.2b.2.6)</w:t>
            </w:r>
          </w:p>
        </w:tc>
      </w:tr>
      <w:tr w:rsidR="00EE359C" w14:paraId="362A15CF"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1AC2FED4" w14:textId="77777777" w:rsidR="00EE359C" w:rsidRDefault="00EE359C">
            <w:pPr>
              <w:keepLines/>
              <w:spacing w:after="0"/>
              <w:rPr>
                <w:rFonts w:ascii="Arial" w:hAnsi="Arial"/>
                <w:b/>
                <w:bCs/>
                <w:sz w:val="18"/>
              </w:rPr>
            </w:pPr>
            <w:r>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hideMark/>
          </w:tcPr>
          <w:p w14:paraId="45B6C815"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hideMark/>
          </w:tcPr>
          <w:p w14:paraId="1026A8E5" w14:textId="77777777" w:rsidR="00EE359C" w:rsidRDefault="00EE359C">
            <w:pPr>
              <w:keepLines/>
              <w:spacing w:after="0"/>
              <w:rPr>
                <w:rFonts w:ascii="Arial" w:hAnsi="Arial"/>
                <w:sz w:val="18"/>
                <w:lang w:eastAsia="zh-CN"/>
              </w:rPr>
            </w:pPr>
            <w:r>
              <w:rPr>
                <w:rFonts w:ascii="Arial" w:hAnsi="Arial"/>
                <w:sz w:val="18"/>
              </w:rPr>
              <w:t>ML model joint training (clause 6.2b.2.6)</w:t>
            </w:r>
          </w:p>
        </w:tc>
      </w:tr>
      <w:tr w:rsidR="00EE359C" w14:paraId="5F481652"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07937E05" w14:textId="77777777" w:rsidR="00EE359C" w:rsidRDefault="00EE359C">
            <w:pPr>
              <w:keepLines/>
              <w:spacing w:after="0"/>
              <w:rPr>
                <w:rFonts w:ascii="Arial" w:hAnsi="Arial"/>
                <w:b/>
                <w:bCs/>
                <w:sz w:val="18"/>
              </w:rPr>
            </w:pPr>
            <w:r>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hideMark/>
          </w:tcPr>
          <w:p w14:paraId="405634CC" w14:textId="77777777" w:rsidR="00EE359C" w:rsidRDefault="00EE359C">
            <w:pPr>
              <w:keepLines/>
              <w:spacing w:after="0"/>
              <w:rPr>
                <w:rFonts w:ascii="Arial" w:hAnsi="Arial"/>
                <w:sz w:val="18"/>
                <w:lang w:eastAsia="zh-CN"/>
              </w:rPr>
            </w:pPr>
            <w:r>
              <w:rPr>
                <w:rFonts w:ascii="Arial" w:hAnsi="Arial"/>
                <w:sz w:val="18"/>
                <w:lang w:eastAsia="zh-CN"/>
              </w:rPr>
              <w:t>3GPP management system shall have a capability to enable an</w:t>
            </w:r>
            <w:r>
              <w:rPr>
                <w:rFonts w:ascii="Arial" w:hAnsi="Arial" w:cs="Arial"/>
                <w:sz w:val="18"/>
              </w:rPr>
              <w:t xml:space="preserve"> authorized</w:t>
            </w:r>
            <w:r>
              <w:rPr>
                <w:rFonts w:ascii="Arial" w:hAnsi="Arial"/>
                <w:sz w:val="18"/>
                <w:lang w:eastAsia="zh-CN"/>
              </w:rPr>
              <w:t xml:space="preserv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hideMark/>
          </w:tcPr>
          <w:p w14:paraId="46344BAD" w14:textId="77777777" w:rsidR="00EE359C" w:rsidRDefault="00EE359C">
            <w:pPr>
              <w:keepLines/>
              <w:spacing w:after="0"/>
              <w:rPr>
                <w:rFonts w:ascii="Arial" w:hAnsi="Arial"/>
                <w:sz w:val="18"/>
                <w:lang w:eastAsia="zh-CN"/>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EE359C" w14:paraId="31E8672D"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6B8D25E6" w14:textId="77777777" w:rsidR="00EE359C" w:rsidRDefault="00EE359C">
            <w:pPr>
              <w:keepLines/>
              <w:spacing w:after="0"/>
              <w:rPr>
                <w:rFonts w:ascii="Arial" w:hAnsi="Arial"/>
                <w:b/>
                <w:bCs/>
                <w:sz w:val="18"/>
                <w:lang w:eastAsia="zh-CN"/>
              </w:rPr>
            </w:pPr>
            <w:r>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hideMark/>
          </w:tcPr>
          <w:p w14:paraId="20F3C7CA" w14:textId="77777777" w:rsidR="00EE359C" w:rsidRDefault="00EE359C">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consumer </w:t>
            </w:r>
            <w:r>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hideMark/>
          </w:tcPr>
          <w:p w14:paraId="43446520" w14:textId="77777777" w:rsidR="00EE359C" w:rsidRDefault="00EE359C">
            <w:pPr>
              <w:keepLines/>
              <w:spacing w:after="0"/>
              <w:rPr>
                <w:rFonts w:ascii="Arial" w:hAnsi="Arial"/>
                <w:sz w:val="18"/>
              </w:rPr>
            </w:pPr>
            <w:r>
              <w:rPr>
                <w:rFonts w:ascii="Arial" w:hAnsi="Arial"/>
                <w:sz w:val="18"/>
              </w:rPr>
              <w:t>ML models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EE359C" w14:paraId="52486236"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3BCAE810" w14:textId="77777777" w:rsidR="00EE359C" w:rsidRDefault="00EE359C">
            <w:pPr>
              <w:keepLines/>
              <w:spacing w:after="0"/>
              <w:rPr>
                <w:rFonts w:ascii="Arial" w:hAnsi="Arial"/>
                <w:b/>
                <w:bCs/>
                <w:sz w:val="18"/>
                <w:lang w:eastAsia="zh-CN"/>
              </w:rPr>
            </w:pPr>
            <w:r>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hideMark/>
          </w:tcPr>
          <w:p w14:paraId="723588EC" w14:textId="77777777" w:rsidR="00EE359C" w:rsidRDefault="00EE359C">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consumer </w:t>
            </w:r>
            <w:r>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hideMark/>
          </w:tcPr>
          <w:p w14:paraId="0AD2C125" w14:textId="77777777" w:rsidR="00EE359C" w:rsidRDefault="00EE359C">
            <w:pPr>
              <w:keepLines/>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EE359C" w14:paraId="1209918D"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3DEC8D2E" w14:textId="77777777" w:rsidR="00EE359C" w:rsidRDefault="00EE359C">
            <w:pPr>
              <w:keepLines/>
              <w:spacing w:after="0"/>
              <w:rPr>
                <w:rFonts w:ascii="Arial" w:hAnsi="Arial"/>
                <w:b/>
                <w:bCs/>
                <w:sz w:val="18"/>
                <w:lang w:eastAsia="zh-CN"/>
              </w:rPr>
            </w:pPr>
            <w:r>
              <w:rPr>
                <w:rFonts w:ascii="Arial" w:hAnsi="Arial"/>
                <w:b/>
                <w:bCs/>
                <w:sz w:val="18"/>
                <w:lang w:eastAsia="zh-CN"/>
              </w:rPr>
              <w:lastRenderedPageBreak/>
              <w:t>REQ-ML_SELECT-04</w:t>
            </w:r>
          </w:p>
        </w:tc>
        <w:tc>
          <w:tcPr>
            <w:tcW w:w="5096" w:type="dxa"/>
            <w:tcBorders>
              <w:top w:val="single" w:sz="4" w:space="0" w:color="auto"/>
              <w:left w:val="single" w:sz="4" w:space="0" w:color="auto"/>
              <w:bottom w:val="single" w:sz="4" w:space="0" w:color="auto"/>
              <w:right w:val="single" w:sz="4" w:space="0" w:color="auto"/>
            </w:tcBorders>
            <w:hideMark/>
          </w:tcPr>
          <w:p w14:paraId="36F0F634" w14:textId="77777777" w:rsidR="00EE359C" w:rsidRDefault="00EE359C">
            <w:pPr>
              <w:keepLines/>
              <w:spacing w:after="0"/>
              <w:rPr>
                <w:rFonts w:ascii="Arial" w:hAnsi="Arial"/>
                <w:sz w:val="18"/>
                <w:lang w:eastAsia="zh-CN"/>
              </w:rPr>
            </w:pPr>
            <w:r>
              <w:rPr>
                <w:rFonts w:ascii="Arial" w:hAnsi="Arial"/>
                <w:sz w:val="18"/>
                <w:lang w:eastAsia="zh-CN"/>
              </w:rPr>
              <w:t xml:space="preserve">The 3GPP management system shall have a capability to provide a selected </w:t>
            </w:r>
            <w:r>
              <w:rPr>
                <w:rFonts w:ascii="Arial" w:hAnsi="Arial"/>
                <w:sz w:val="18"/>
              </w:rPr>
              <w:t xml:space="preserve">ML model </w:t>
            </w:r>
            <w:r>
              <w:rPr>
                <w:rFonts w:ascii="Arial" w:hAnsi="Arial"/>
                <w:sz w:val="18"/>
                <w:lang w:eastAsia="zh-CN"/>
              </w:rPr>
              <w:t>to the</w:t>
            </w:r>
            <w:r>
              <w:rPr>
                <w:rFonts w:ascii="Arial" w:hAnsi="Arial" w:cs="Arial"/>
                <w:sz w:val="18"/>
              </w:rPr>
              <w:t xml:space="preserve"> authorized 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hideMark/>
          </w:tcPr>
          <w:p w14:paraId="5521F039" w14:textId="77777777" w:rsidR="00EE359C" w:rsidRDefault="00EE359C">
            <w:pPr>
              <w:keepLines/>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EE359C" w14:paraId="2349423D"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142195B5" w14:textId="77777777" w:rsidR="00EE359C" w:rsidRDefault="00EE359C">
            <w:pPr>
              <w:keepLines/>
              <w:spacing w:after="0"/>
              <w:rPr>
                <w:rFonts w:ascii="Arial" w:hAnsi="Arial"/>
                <w:b/>
                <w:bCs/>
                <w:sz w:val="18"/>
                <w:lang w:eastAsia="zh-CN"/>
              </w:rPr>
            </w:pPr>
            <w:r>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hideMark/>
          </w:tcPr>
          <w:p w14:paraId="6778FF2B"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an</w:t>
            </w:r>
            <w:r>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hideMark/>
          </w:tcPr>
          <w:p w14:paraId="27E1FA3A" w14:textId="77777777" w:rsidR="00EE359C" w:rsidRDefault="00EE359C">
            <w:pPr>
              <w:keepLines/>
              <w:spacing w:after="0"/>
              <w:rPr>
                <w:rFonts w:ascii="Arial" w:hAnsi="Arial"/>
                <w:sz w:val="18"/>
              </w:rPr>
            </w:pPr>
            <w:r>
              <w:rPr>
                <w:rFonts w:ascii="Arial" w:hAnsi="Arial"/>
                <w:sz w:val="18"/>
              </w:rPr>
              <w:t xml:space="preserve">ML model training requested by consumer (clause 6.2b.2.1), 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EE359C" w14:paraId="09AB0A06"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4C7ED65B" w14:textId="77777777" w:rsidR="00EE359C" w:rsidRDefault="00EE359C">
            <w:pPr>
              <w:keepLines/>
              <w:spacing w:after="0"/>
              <w:rPr>
                <w:rFonts w:ascii="Arial" w:hAnsi="Arial"/>
                <w:b/>
                <w:bCs/>
                <w:sz w:val="18"/>
                <w:lang w:eastAsia="zh-CN"/>
              </w:rPr>
            </w:pPr>
            <w:r>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hideMark/>
          </w:tcPr>
          <w:p w14:paraId="38F243BD" w14:textId="77777777" w:rsidR="00EE359C" w:rsidRDefault="00EE359C">
            <w:pPr>
              <w:keepLines/>
              <w:spacing w:after="0"/>
              <w:rPr>
                <w:rFonts w:ascii="Arial" w:hAnsi="Arial"/>
                <w:sz w:val="18"/>
                <w:lang w:eastAsia="zh-CN"/>
              </w:rPr>
            </w:pPr>
            <w:r>
              <w:rPr>
                <w:rFonts w:ascii="Arial" w:hAnsi="Arial" w:cs="Arial"/>
                <w:sz w:val="18"/>
              </w:rPr>
              <w:t>The ML</w:t>
            </w:r>
            <w:r>
              <w:rPr>
                <w:rFonts w:ascii="Arial" w:hAnsi="Arial"/>
                <w:sz w:val="18"/>
                <w:lang w:eastAsia="zh-CN"/>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producer shall have a capability allowing an authorized ML</w:t>
            </w:r>
            <w:r>
              <w:rPr>
                <w:rFonts w:ascii="Arial" w:hAnsi="Arial"/>
                <w:sz w:val="18"/>
                <w:lang w:eastAsia="zh-CN"/>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hideMark/>
          </w:tcPr>
          <w:p w14:paraId="411D8BF7" w14:textId="77777777" w:rsidR="00EE359C" w:rsidRDefault="00EE359C">
            <w:pPr>
              <w:keepLines/>
              <w:spacing w:after="0"/>
              <w:rPr>
                <w:rFonts w:ascii="Arial" w:hAnsi="Arial"/>
                <w:sz w:val="18"/>
              </w:rPr>
            </w:pPr>
            <w:r>
              <w:rPr>
                <w:rFonts w:ascii="Arial" w:hAnsi="Arial"/>
                <w:sz w:val="18"/>
              </w:rPr>
              <w:t>ML model training requested by consumer (clause 6.2b.2.1),</w:t>
            </w:r>
          </w:p>
          <w:p w14:paraId="258F688F" w14:textId="77777777" w:rsidR="00EE359C" w:rsidRDefault="00EE359C">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EE359C" w14:paraId="2835C834"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01AC3404" w14:textId="77777777" w:rsidR="00EE359C" w:rsidRDefault="00EE359C">
            <w:pPr>
              <w:keepLines/>
              <w:spacing w:after="0"/>
              <w:rPr>
                <w:rFonts w:ascii="Arial" w:hAnsi="Arial"/>
                <w:b/>
                <w:bCs/>
                <w:sz w:val="18"/>
                <w:lang w:eastAsia="zh-CN"/>
              </w:rPr>
            </w:pPr>
            <w:r>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hideMark/>
          </w:tcPr>
          <w:p w14:paraId="46543AE5" w14:textId="77777777" w:rsidR="00EE359C" w:rsidRDefault="00EE359C">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consumer (e.g. the function/model different from the function that generated a request for </w:t>
            </w:r>
            <w:r>
              <w:rPr>
                <w:rFonts w:ascii="Arial" w:hAnsi="Arial"/>
                <w:sz w:val="18"/>
              </w:rPr>
              <w:t xml:space="preserve">ML model </w:t>
            </w:r>
            <w:r>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hideMark/>
          </w:tcPr>
          <w:p w14:paraId="28643AF0" w14:textId="77777777" w:rsidR="00EE359C" w:rsidRDefault="00EE359C">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EE359C" w14:paraId="6A1D4A76"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324E4384" w14:textId="77777777" w:rsidR="00EE359C" w:rsidRDefault="00EE359C">
            <w:pPr>
              <w:keepLines/>
              <w:spacing w:after="0"/>
              <w:rPr>
                <w:rFonts w:ascii="Arial" w:hAnsi="Arial"/>
                <w:b/>
                <w:bCs/>
                <w:sz w:val="18"/>
                <w:lang w:eastAsia="zh-CN"/>
              </w:rPr>
            </w:pPr>
            <w:r>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hideMark/>
          </w:tcPr>
          <w:p w14:paraId="7F80E382" w14:textId="77777777" w:rsidR="00EE359C" w:rsidRDefault="00EE359C">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hideMark/>
          </w:tcPr>
          <w:p w14:paraId="0EA4FA26" w14:textId="77777777" w:rsidR="00EE359C" w:rsidRDefault="00EE359C">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EE359C" w14:paraId="7143D271"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00BE75BA" w14:textId="77777777" w:rsidR="00EE359C" w:rsidRDefault="00EE359C">
            <w:pPr>
              <w:keepLines/>
              <w:spacing w:after="0"/>
              <w:rPr>
                <w:rFonts w:ascii="Arial" w:hAnsi="Arial"/>
                <w:b/>
                <w:bCs/>
                <w:sz w:val="18"/>
                <w:lang w:eastAsia="zh-CN"/>
              </w:rPr>
            </w:pPr>
            <w:r>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hideMark/>
          </w:tcPr>
          <w:p w14:paraId="25B7006B" w14:textId="77777777" w:rsidR="00EE359C" w:rsidRDefault="00EE359C">
            <w:pPr>
              <w:keepLines/>
              <w:spacing w:after="0"/>
              <w:rPr>
                <w:rFonts w:ascii="Arial" w:hAnsi="Arial"/>
                <w:sz w:val="18"/>
                <w:lang w:eastAsia="zh-CN"/>
              </w:rPr>
            </w:pPr>
            <w:r>
              <w:rPr>
                <w:rFonts w:ascii="Arial" w:hAnsi="Arial"/>
                <w:sz w:val="18"/>
                <w:lang w:eastAsia="zh-CN"/>
              </w:rPr>
              <w:t>3GPP management system shall have a capability to enable the ML</w:t>
            </w:r>
            <w:r>
              <w:rPr>
                <w:rFonts w:ascii="Arial" w:hAnsi="Arial" w:cs="Arial"/>
                <w:sz w:val="18"/>
                <w:lang w:val="en-US"/>
              </w:rPr>
              <w:t xml:space="preserve"> training</w:t>
            </w:r>
            <w:r>
              <w:rPr>
                <w:rFonts w:ascii="Arial" w:hAnsi="Arial"/>
                <w:sz w:val="18"/>
                <w:lang w:eastAsia="zh-CN"/>
              </w:rPr>
              <w:t xml:space="preserve"> function to report to any authorized </w:t>
            </w:r>
            <w:r>
              <w:rPr>
                <w:rFonts w:ascii="Arial" w:hAnsi="Arial" w:cs="Arial"/>
                <w:sz w:val="18"/>
              </w:rPr>
              <w:t>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hideMark/>
          </w:tcPr>
          <w:p w14:paraId="7897C3EA" w14:textId="77777777" w:rsidR="00EE359C" w:rsidRDefault="00EE359C">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EE359C" w14:paraId="4AA71A49"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51ED26F8" w14:textId="77777777" w:rsidR="00EE359C" w:rsidRDefault="00EE359C">
            <w:pPr>
              <w:keepLines/>
              <w:spacing w:after="0"/>
              <w:rPr>
                <w:rFonts w:ascii="Arial" w:hAnsi="Arial"/>
                <w:b/>
                <w:bCs/>
                <w:sz w:val="18"/>
                <w:lang w:eastAsia="zh-CN"/>
              </w:rPr>
            </w:pPr>
            <w:r>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hideMark/>
          </w:tcPr>
          <w:p w14:paraId="11FCE3EB" w14:textId="77777777" w:rsidR="00EE359C" w:rsidRDefault="00EE359C">
            <w:pPr>
              <w:keepLines/>
              <w:spacing w:after="0"/>
              <w:rPr>
                <w:rFonts w:ascii="Arial" w:hAnsi="Arial"/>
                <w:sz w:val="18"/>
                <w:lang w:eastAsia="zh-CN"/>
              </w:rPr>
            </w:pPr>
            <w:r>
              <w:rPr>
                <w:rFonts w:ascii="Arial" w:hAnsi="Arial"/>
                <w:sz w:val="18"/>
                <w:lang w:eastAsia="zh-CN"/>
              </w:rPr>
              <w:t>The 3GPP management system shall enable an authorized consumer of data services (e.g. an ML</w:t>
            </w:r>
            <w:r>
              <w:rPr>
                <w:rFonts w:ascii="Arial" w:hAnsi="Arial" w:cs="Arial"/>
                <w:sz w:val="18"/>
                <w:lang w:val="en-US"/>
              </w:rPr>
              <w:t xml:space="preserve"> training</w:t>
            </w:r>
            <w:r>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2DC07076" w14:textId="77777777" w:rsidR="00EE359C" w:rsidRDefault="00EE359C">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EE359C" w14:paraId="40B4DDA8"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07A83DF0" w14:textId="77777777" w:rsidR="00EE359C" w:rsidRDefault="00EE359C">
            <w:pPr>
              <w:keepLines/>
              <w:spacing w:after="0"/>
              <w:rPr>
                <w:rFonts w:ascii="Arial" w:hAnsi="Arial"/>
                <w:b/>
                <w:bCs/>
                <w:sz w:val="18"/>
                <w:szCs w:val="22"/>
              </w:rPr>
            </w:pPr>
            <w:r>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hideMark/>
          </w:tcPr>
          <w:p w14:paraId="5C5CC460" w14:textId="77777777" w:rsidR="00EE359C" w:rsidRDefault="00EE359C">
            <w:pPr>
              <w:keepLines/>
              <w:spacing w:after="0"/>
              <w:rPr>
                <w:rFonts w:ascii="Arial" w:hAnsi="Arial"/>
                <w:sz w:val="18"/>
                <w:lang w:eastAsia="zh-CN"/>
              </w:rPr>
            </w:pPr>
            <w:r>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hideMark/>
          </w:tcPr>
          <w:p w14:paraId="6DE68CCF" w14:textId="77777777" w:rsidR="00EE359C" w:rsidRDefault="00EE359C">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EE359C" w14:paraId="7AF3048A"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75A844A1" w14:textId="77777777" w:rsidR="00EE359C" w:rsidRDefault="00EE359C">
            <w:pPr>
              <w:keepLines/>
              <w:spacing w:after="0"/>
              <w:rPr>
                <w:rFonts w:ascii="Arial" w:hAnsi="Arial"/>
                <w:b/>
                <w:bCs/>
                <w:sz w:val="18"/>
                <w:szCs w:val="22"/>
              </w:rPr>
            </w:pPr>
            <w:r>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hideMark/>
          </w:tcPr>
          <w:p w14:paraId="535DC315" w14:textId="77777777" w:rsidR="00EE359C" w:rsidRDefault="00EE359C">
            <w:pPr>
              <w:keepLines/>
              <w:spacing w:after="0"/>
              <w:rPr>
                <w:rFonts w:ascii="Arial" w:hAnsi="Arial"/>
                <w:sz w:val="18"/>
                <w:lang w:eastAsia="zh-CN"/>
              </w:rPr>
            </w:pPr>
            <w:r>
              <w:rPr>
                <w:rFonts w:ascii="Arial" w:hAnsi="Arial"/>
                <w:sz w:val="18"/>
                <w:lang w:eastAsia="zh-CN"/>
              </w:rPr>
              <w:t xml:space="preserve">The 3GPP management system shall have a capability to enable an authorized consumer to provide to the ML Training </w:t>
            </w:r>
            <w:proofErr w:type="spellStart"/>
            <w:r>
              <w:rPr>
                <w:rFonts w:ascii="Arial" w:hAnsi="Arial"/>
                <w:sz w:val="18"/>
                <w:lang w:eastAsia="zh-CN"/>
              </w:rPr>
              <w:t>MnS</w:t>
            </w:r>
            <w:proofErr w:type="spellEnd"/>
            <w:r>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4F11DA5D" w14:textId="77777777" w:rsidR="00EE359C" w:rsidRDefault="00EE359C">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EE359C" w14:paraId="0AFBA321"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58020B68" w14:textId="77777777" w:rsidR="00EE359C" w:rsidRDefault="00EE359C">
            <w:pPr>
              <w:keepLines/>
              <w:spacing w:after="0"/>
              <w:rPr>
                <w:rFonts w:ascii="Arial" w:hAnsi="Arial"/>
                <w:b/>
                <w:bCs/>
                <w:sz w:val="18"/>
                <w:szCs w:val="22"/>
              </w:rPr>
            </w:pPr>
            <w:r>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hideMark/>
          </w:tcPr>
          <w:p w14:paraId="617C7690" w14:textId="77777777" w:rsidR="00EE359C" w:rsidRDefault="00EE359C">
            <w:pPr>
              <w:keepLines/>
              <w:spacing w:after="0"/>
              <w:rPr>
                <w:rFonts w:ascii="Arial" w:hAnsi="Arial"/>
                <w:sz w:val="18"/>
                <w:lang w:eastAsia="zh-CN"/>
              </w:rPr>
            </w:pPr>
            <w:r>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hideMark/>
          </w:tcPr>
          <w:p w14:paraId="7EDD4DB9" w14:textId="77777777" w:rsidR="00EE359C" w:rsidRDefault="00EE359C">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EE359C" w14:paraId="715FA616" w14:textId="77777777" w:rsidTr="003D733A">
        <w:trPr>
          <w:trHeight w:val="642"/>
          <w:jc w:val="center"/>
        </w:trPr>
        <w:tc>
          <w:tcPr>
            <w:tcW w:w="2592" w:type="dxa"/>
            <w:tcBorders>
              <w:top w:val="single" w:sz="4" w:space="0" w:color="auto"/>
              <w:left w:val="single" w:sz="4" w:space="0" w:color="auto"/>
              <w:bottom w:val="single" w:sz="4" w:space="0" w:color="auto"/>
              <w:right w:val="single" w:sz="4" w:space="0" w:color="auto"/>
            </w:tcBorders>
            <w:hideMark/>
          </w:tcPr>
          <w:p w14:paraId="72ADD245" w14:textId="77777777" w:rsidR="00EE359C" w:rsidRDefault="00EE359C">
            <w:pPr>
              <w:keepLines/>
              <w:spacing w:after="0"/>
              <w:rPr>
                <w:rFonts w:ascii="Arial" w:hAnsi="Arial"/>
                <w:b/>
                <w:bCs/>
                <w:sz w:val="18"/>
                <w:szCs w:val="22"/>
              </w:rPr>
            </w:pPr>
            <w:r>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hideMark/>
          </w:tcPr>
          <w:p w14:paraId="1168A47E" w14:textId="77777777" w:rsidR="00EE359C" w:rsidRDefault="00EE359C">
            <w:pPr>
              <w:keepLines/>
              <w:spacing w:after="0"/>
              <w:rPr>
                <w:rFonts w:ascii="Arial" w:hAnsi="Arial"/>
                <w:sz w:val="18"/>
                <w:lang w:eastAsia="zh-CN"/>
              </w:rPr>
            </w:pPr>
            <w:r>
              <w:rPr>
                <w:rFonts w:ascii="Arial" w:hAnsi="Arial"/>
                <w:sz w:val="18"/>
              </w:rPr>
              <w:t>The ML</w:t>
            </w:r>
            <w:r>
              <w:rPr>
                <w:rFonts w:ascii="Arial" w:hAnsi="Arial"/>
                <w:sz w:val="18"/>
                <w:lang w:eastAsia="zh-CN"/>
              </w:rPr>
              <w:t xml:space="preserve"> training</w:t>
            </w:r>
            <w:r>
              <w:rPr>
                <w:rFonts w:ascii="Arial" w:hAnsi="Arial"/>
                <w:sz w:val="18"/>
              </w:rPr>
              <w:t xml:space="preserve"> </w:t>
            </w:r>
            <w:proofErr w:type="spellStart"/>
            <w:r>
              <w:rPr>
                <w:rFonts w:ascii="Arial" w:hAnsi="Arial"/>
                <w:sz w:val="18"/>
              </w:rPr>
              <w:t>MnS</w:t>
            </w:r>
            <w:proofErr w:type="spellEnd"/>
            <w:r>
              <w:rPr>
                <w:rFonts w:ascii="Arial" w:hAnsi="Arial"/>
                <w:sz w:val="18"/>
              </w:rPr>
              <w:t xml:space="preserve"> producer should have a capability to validate the ML models during the ML model </w:t>
            </w:r>
            <w:r>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hideMark/>
          </w:tcPr>
          <w:p w14:paraId="767B4053" w14:textId="77777777" w:rsidR="00EE359C" w:rsidRDefault="00EE359C">
            <w:pPr>
              <w:keepLines/>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EE359C" w14:paraId="59168E9B"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7D739698" w14:textId="77777777" w:rsidR="00EE359C" w:rsidRDefault="00EE359C">
            <w:pPr>
              <w:keepLines/>
              <w:spacing w:after="0"/>
              <w:rPr>
                <w:rFonts w:ascii="Arial" w:hAnsi="Arial"/>
                <w:b/>
                <w:bCs/>
                <w:sz w:val="18"/>
                <w:szCs w:val="22"/>
              </w:rPr>
            </w:pPr>
            <w:r>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hideMark/>
          </w:tcPr>
          <w:p w14:paraId="5665481E"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hideMark/>
          </w:tcPr>
          <w:p w14:paraId="068C8D54" w14:textId="77777777" w:rsidR="00EE359C" w:rsidRDefault="00EE359C">
            <w:pPr>
              <w:keepLines/>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EE359C" w14:paraId="1C8BD843"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5169A7E6" w14:textId="77777777" w:rsidR="00EE359C" w:rsidRDefault="00EE359C">
            <w:pPr>
              <w:keepLines/>
              <w:spacing w:after="0"/>
              <w:rPr>
                <w:rFonts w:ascii="Arial" w:hAnsi="Arial"/>
                <w:b/>
                <w:bCs/>
                <w:sz w:val="18"/>
                <w:szCs w:val="22"/>
              </w:rPr>
            </w:pPr>
            <w:r>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hideMark/>
          </w:tcPr>
          <w:p w14:paraId="5D5B095B" w14:textId="77777777" w:rsidR="00EE359C" w:rsidRDefault="00EE359C">
            <w:pPr>
              <w:keepLines/>
              <w:spacing w:after="0"/>
              <w:rPr>
                <w:rFonts w:ascii="Arial" w:hAnsi="Arial"/>
                <w:sz w:val="18"/>
                <w:lang w:eastAsia="zh-CN"/>
              </w:rPr>
            </w:pPr>
            <w:r>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hideMark/>
          </w:tcPr>
          <w:p w14:paraId="0882C9FE" w14:textId="77777777" w:rsidR="00EE359C" w:rsidRDefault="00EE359C">
            <w:pPr>
              <w:keepLines/>
              <w:spacing w:after="0"/>
              <w:rPr>
                <w:rFonts w:ascii="Arial" w:hAnsi="Arial"/>
                <w:sz w:val="18"/>
              </w:rPr>
            </w:pPr>
            <w:r>
              <w:rPr>
                <w:rFonts w:ascii="Arial" w:hAnsi="Arial"/>
                <w:sz w:val="18"/>
                <w:lang w:val="en-US" w:eastAsia="zh-CN"/>
              </w:rPr>
              <w:t>T</w:t>
            </w:r>
            <w:r>
              <w:rPr>
                <w:rFonts w:ascii="Arial" w:hAnsi="Arial"/>
                <w:sz w:val="18"/>
              </w:rPr>
              <w:t xml:space="preserve">raining data effectiveness reporting </w:t>
            </w:r>
            <w:r>
              <w:rPr>
                <w:rFonts w:ascii="Arial" w:hAnsi="Arial"/>
                <w:sz w:val="18"/>
                <w:lang w:eastAsia="zh-CN"/>
              </w:rPr>
              <w:t xml:space="preserve">(clause </w:t>
            </w:r>
            <w:r>
              <w:rPr>
                <w:rFonts w:ascii="Arial" w:hAnsi="Arial"/>
                <w:sz w:val="18"/>
              </w:rPr>
              <w:t>6.2b.2.</w:t>
            </w:r>
            <w:r>
              <w:rPr>
                <w:rFonts w:ascii="Arial" w:hAnsi="Arial"/>
                <w:sz w:val="18"/>
                <w:lang w:val="en-US" w:eastAsia="zh-CN"/>
              </w:rPr>
              <w:t>8</w:t>
            </w:r>
            <w:r>
              <w:rPr>
                <w:rFonts w:ascii="Arial" w:hAnsi="Arial"/>
                <w:sz w:val="18"/>
                <w:lang w:eastAsia="zh-CN"/>
              </w:rPr>
              <w:t>)</w:t>
            </w:r>
          </w:p>
        </w:tc>
      </w:tr>
      <w:tr w:rsidR="00EE359C" w14:paraId="004698D6"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3BF444A7" w14:textId="77777777" w:rsidR="00EE359C" w:rsidRDefault="00EE359C">
            <w:pPr>
              <w:keepLines/>
              <w:spacing w:after="0"/>
              <w:rPr>
                <w:rFonts w:ascii="Arial" w:hAnsi="Arial"/>
                <w:b/>
                <w:sz w:val="18"/>
                <w:lang w:eastAsia="zh-CN"/>
              </w:rPr>
            </w:pPr>
            <w:r>
              <w:rPr>
                <w:rFonts w:ascii="Arial" w:hAnsi="Arial"/>
                <w:b/>
                <w:sz w:val="18"/>
                <w:lang w:eastAsia="zh-CN"/>
              </w:rPr>
              <w:lastRenderedPageBreak/>
              <w:t>REQ-ML_TRAIN</w:t>
            </w:r>
            <w:r>
              <w:rPr>
                <w:rFonts w:ascii="Arial" w:hAnsi="Arial"/>
                <w:b/>
                <w:sz w:val="18"/>
                <w:lang w:val="en-US" w:eastAsia="zh-CN"/>
              </w:rPr>
              <w:t>_PM</w:t>
            </w:r>
            <w:r>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hideMark/>
          </w:tcPr>
          <w:p w14:paraId="24FA8AFE" w14:textId="77777777" w:rsidR="00EE359C" w:rsidRDefault="00EE359C">
            <w:pPr>
              <w:keepLines/>
              <w:spacing w:after="0"/>
              <w:rPr>
                <w:rFonts w:ascii="Arial" w:hAnsi="Arial"/>
                <w:bCs/>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hideMark/>
          </w:tcPr>
          <w:p w14:paraId="3AB30153" w14:textId="77777777" w:rsidR="00EE359C" w:rsidRDefault="00EE359C">
            <w:pPr>
              <w:keepLines/>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EE359C" w14:paraId="135BBC7F"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2F61E864" w14:textId="77777777" w:rsidR="00EE359C" w:rsidRDefault="00EE359C">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hideMark/>
          </w:tcPr>
          <w:p w14:paraId="5A1D02F8" w14:textId="77777777" w:rsidR="00EE359C" w:rsidRDefault="00EE359C">
            <w:pPr>
              <w:keepLines/>
              <w:spacing w:after="0"/>
              <w:rPr>
                <w:rFonts w:ascii="Arial" w:hAnsi="Arial"/>
                <w:bCs/>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hideMark/>
          </w:tcPr>
          <w:p w14:paraId="2607C6A0" w14:textId="77777777" w:rsidR="00EE359C" w:rsidRDefault="00EE359C">
            <w:pPr>
              <w:keepLines/>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rsidR="00EE359C" w14:paraId="57CAA06A"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415B1BD8" w14:textId="77777777" w:rsidR="00EE359C" w:rsidRDefault="00EE359C">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hideMark/>
          </w:tcPr>
          <w:p w14:paraId="5F4800CA" w14:textId="77777777" w:rsidR="00EE359C" w:rsidRDefault="00EE359C">
            <w:pPr>
              <w:keepLines/>
              <w:spacing w:after="0"/>
              <w:rPr>
                <w:rFonts w:ascii="Arial" w:hAnsi="Arial"/>
                <w:bCs/>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hideMark/>
          </w:tcPr>
          <w:p w14:paraId="68531E9F" w14:textId="77777777" w:rsidR="00EE359C" w:rsidRDefault="00EE359C">
            <w:pPr>
              <w:keepLines/>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EE359C" w14:paraId="6BC9A185"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1378D681" w14:textId="77777777" w:rsidR="00EE359C" w:rsidRDefault="00EE359C">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hideMark/>
          </w:tcPr>
          <w:p w14:paraId="1DC9DE18" w14:textId="77777777" w:rsidR="00EE359C" w:rsidRDefault="00EE359C">
            <w:pPr>
              <w:keepLines/>
              <w:spacing w:after="0"/>
              <w:rPr>
                <w:rFonts w:ascii="Arial" w:hAnsi="Arial"/>
                <w:bCs/>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hideMark/>
          </w:tcPr>
          <w:p w14:paraId="645A0047" w14:textId="77777777" w:rsidR="00EE359C" w:rsidRDefault="00EE359C">
            <w:pPr>
              <w:keepLines/>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rsidR="003D733A" w14:paraId="5411917B" w14:textId="77777777" w:rsidTr="003D733A">
        <w:trPr>
          <w:jc w:val="center"/>
          <w:ins w:id="42" w:author="Pengxiang Xie_rev" w:date="2025-01-22T15:29:00Z"/>
        </w:trPr>
        <w:tc>
          <w:tcPr>
            <w:tcW w:w="2592" w:type="dxa"/>
            <w:tcBorders>
              <w:top w:val="single" w:sz="4" w:space="0" w:color="auto"/>
              <w:left w:val="single" w:sz="4" w:space="0" w:color="auto"/>
              <w:bottom w:val="single" w:sz="4" w:space="0" w:color="auto"/>
              <w:right w:val="single" w:sz="4" w:space="0" w:color="auto"/>
            </w:tcBorders>
          </w:tcPr>
          <w:p w14:paraId="25D046C2" w14:textId="5005774C" w:rsidR="003D733A" w:rsidRDefault="006F012A" w:rsidP="003D733A">
            <w:pPr>
              <w:keepLines/>
              <w:spacing w:after="0"/>
              <w:rPr>
                <w:ins w:id="43" w:author="Pengxiang Xie_rev" w:date="2025-01-22T15:29:00Z"/>
                <w:rFonts w:ascii="Arial" w:hAnsi="Arial"/>
                <w:b/>
                <w:sz w:val="18"/>
                <w:lang w:eastAsia="zh-CN"/>
              </w:rPr>
            </w:pPr>
            <w:ins w:id="44" w:author="Pengxiang Xie_rev" w:date="2025-01-22T15:29:00Z">
              <w:r>
                <w:rPr>
                  <w:rFonts w:ascii="Arial" w:hAnsi="Arial"/>
                  <w:b/>
                  <w:sz w:val="18"/>
                  <w:lang w:eastAsia="zh-CN"/>
                </w:rPr>
                <w:t>REQ-</w:t>
              </w:r>
            </w:ins>
            <w:ins w:id="45" w:author="Pengxiang Xie_rev" w:date="2025-02-06T18:55:00Z">
              <w:r>
                <w:rPr>
                  <w:rFonts w:ascii="Arial" w:hAnsi="Arial"/>
                  <w:b/>
                  <w:sz w:val="18"/>
                  <w:lang w:eastAsia="zh-CN"/>
                </w:rPr>
                <w:t>R</w:t>
              </w:r>
            </w:ins>
            <w:ins w:id="46" w:author="Pengxiang Xie_rev" w:date="2025-01-22T15:29:00Z">
              <w:r w:rsidR="003D733A" w:rsidRPr="003D733A">
                <w:rPr>
                  <w:rFonts w:ascii="Arial" w:hAnsi="Arial"/>
                  <w:b/>
                  <w:sz w:val="18"/>
                  <w:lang w:eastAsia="zh-CN"/>
                </w:rPr>
                <w:t>L_MGMT-01</w:t>
              </w:r>
            </w:ins>
          </w:p>
        </w:tc>
        <w:tc>
          <w:tcPr>
            <w:tcW w:w="5096" w:type="dxa"/>
            <w:tcBorders>
              <w:top w:val="single" w:sz="4" w:space="0" w:color="auto"/>
              <w:left w:val="single" w:sz="4" w:space="0" w:color="auto"/>
              <w:bottom w:val="single" w:sz="4" w:space="0" w:color="auto"/>
              <w:right w:val="single" w:sz="4" w:space="0" w:color="auto"/>
            </w:tcBorders>
          </w:tcPr>
          <w:p w14:paraId="42374C9B" w14:textId="5411981A" w:rsidR="003D733A" w:rsidRDefault="006F012A" w:rsidP="003D733A">
            <w:pPr>
              <w:keepLines/>
              <w:spacing w:after="0"/>
              <w:rPr>
                <w:ins w:id="47" w:author="Pengxiang Xie_rev" w:date="2025-01-22T15:29:00Z"/>
                <w:rFonts w:ascii="Arial" w:hAnsi="Arial"/>
                <w:sz w:val="18"/>
                <w:lang w:eastAsia="zh-CN"/>
              </w:rPr>
            </w:pPr>
            <w:ins w:id="48" w:author="Pengxiang Xie_rev" w:date="2025-02-06T18:55:00Z">
              <w:r w:rsidRPr="006F012A">
                <w:rPr>
                  <w:rFonts w:ascii="Arial" w:hAnsi="Arial"/>
                  <w:sz w:val="18"/>
                  <w:lang w:eastAsia="zh-CN"/>
                </w:rPr>
                <w:t xml:space="preserve">The ML training </w:t>
              </w:r>
              <w:proofErr w:type="spellStart"/>
              <w:r w:rsidRPr="006F012A">
                <w:rPr>
                  <w:rFonts w:ascii="Arial" w:hAnsi="Arial"/>
                  <w:sz w:val="18"/>
                  <w:lang w:eastAsia="zh-CN"/>
                </w:rPr>
                <w:t>MnS</w:t>
              </w:r>
              <w:proofErr w:type="spellEnd"/>
              <w:r w:rsidRPr="006F012A">
                <w:rPr>
                  <w:rFonts w:ascii="Arial" w:hAnsi="Arial"/>
                  <w:sz w:val="18"/>
                  <w:lang w:eastAsia="zh-CN"/>
                </w:rPr>
                <w:t xml:space="preserve"> producer should have a capability allowing an authorized </w:t>
              </w:r>
              <w:proofErr w:type="spellStart"/>
              <w:r w:rsidRPr="006F012A">
                <w:rPr>
                  <w:rFonts w:ascii="Arial" w:hAnsi="Arial"/>
                  <w:sz w:val="18"/>
                  <w:lang w:eastAsia="zh-CN"/>
                </w:rPr>
                <w:t>MnS</w:t>
              </w:r>
              <w:proofErr w:type="spellEnd"/>
              <w:r w:rsidRPr="006F012A">
                <w:rPr>
                  <w:rFonts w:ascii="Arial" w:hAnsi="Arial"/>
                  <w:sz w:val="18"/>
                  <w:lang w:eastAsia="zh-CN"/>
                </w:rPr>
                <w:t xml:space="preserve"> consumer to query if RL training is supported.</w:t>
              </w:r>
            </w:ins>
          </w:p>
        </w:tc>
        <w:tc>
          <w:tcPr>
            <w:tcW w:w="2008" w:type="dxa"/>
            <w:tcBorders>
              <w:top w:val="single" w:sz="4" w:space="0" w:color="auto"/>
              <w:left w:val="single" w:sz="4" w:space="0" w:color="auto"/>
              <w:bottom w:val="single" w:sz="4" w:space="0" w:color="auto"/>
              <w:right w:val="single" w:sz="4" w:space="0" w:color="auto"/>
            </w:tcBorders>
          </w:tcPr>
          <w:p w14:paraId="5E829EC3" w14:textId="5488F891" w:rsidR="003D733A" w:rsidRDefault="006F012A" w:rsidP="003D733A">
            <w:pPr>
              <w:keepLines/>
              <w:spacing w:after="0"/>
              <w:rPr>
                <w:ins w:id="49" w:author="Pengxiang Xie_rev" w:date="2025-01-22T15:29:00Z"/>
                <w:rFonts w:ascii="Arial" w:hAnsi="Arial"/>
                <w:sz w:val="18"/>
              </w:rPr>
            </w:pPr>
            <w:ins w:id="50" w:author="Pengxiang Xie_rev" w:date="2025-02-06T18:56:00Z">
              <w:r w:rsidRPr="006F012A">
                <w:rPr>
                  <w:rFonts w:ascii="Arial" w:hAnsi="Arial"/>
                  <w:sz w:val="18"/>
                </w:rPr>
                <w:t>Exploration in Reinforcement Learning</w:t>
              </w:r>
            </w:ins>
            <w:ins w:id="51" w:author="Pengxiang Xie_rev" w:date="2025-01-22T15:30:00Z">
              <w:r w:rsidR="003D733A">
                <w:rPr>
                  <w:rFonts w:ascii="Arial" w:hAnsi="Arial"/>
                  <w:sz w:val="18"/>
                </w:rPr>
                <w:t xml:space="preserve"> </w:t>
              </w:r>
              <w:r w:rsidR="003D733A">
                <w:rPr>
                  <w:rFonts w:ascii="Arial" w:hAnsi="Arial"/>
                  <w:sz w:val="18"/>
                  <w:lang w:eastAsia="zh-CN"/>
                </w:rPr>
                <w:t xml:space="preserve">(clause </w:t>
              </w:r>
            </w:ins>
            <w:ins w:id="52" w:author="Pengxiang Xie_rev" w:date="2025-01-22T15:42:00Z">
              <w:r w:rsidR="00561148" w:rsidRPr="00561148">
                <w:rPr>
                  <w:rFonts w:ascii="Arial" w:hAnsi="Arial"/>
                  <w:sz w:val="18"/>
                </w:rPr>
                <w:t>6.2b.2.x.2.1</w:t>
              </w:r>
            </w:ins>
            <w:ins w:id="53" w:author="Pengxiang Xie_rev" w:date="2025-01-22T15:30:00Z">
              <w:r w:rsidR="003D733A">
                <w:rPr>
                  <w:rFonts w:ascii="Arial" w:hAnsi="Arial"/>
                  <w:sz w:val="18"/>
                  <w:lang w:eastAsia="zh-CN"/>
                </w:rPr>
                <w:t>)</w:t>
              </w:r>
            </w:ins>
          </w:p>
        </w:tc>
      </w:tr>
      <w:tr w:rsidR="003D733A" w14:paraId="070C3805" w14:textId="77777777" w:rsidTr="003D733A">
        <w:trPr>
          <w:jc w:val="center"/>
          <w:ins w:id="54" w:author="Pengxiang Xie_rev" w:date="2025-01-22T15:29:00Z"/>
        </w:trPr>
        <w:tc>
          <w:tcPr>
            <w:tcW w:w="2592" w:type="dxa"/>
            <w:tcBorders>
              <w:top w:val="single" w:sz="4" w:space="0" w:color="auto"/>
              <w:left w:val="single" w:sz="4" w:space="0" w:color="auto"/>
              <w:bottom w:val="single" w:sz="4" w:space="0" w:color="auto"/>
              <w:right w:val="single" w:sz="4" w:space="0" w:color="auto"/>
            </w:tcBorders>
          </w:tcPr>
          <w:p w14:paraId="287736F2" w14:textId="74B2C3D4" w:rsidR="003D733A" w:rsidRDefault="006F012A" w:rsidP="003D733A">
            <w:pPr>
              <w:keepLines/>
              <w:spacing w:after="0"/>
              <w:rPr>
                <w:ins w:id="55" w:author="Pengxiang Xie_rev" w:date="2025-01-22T15:29:00Z"/>
                <w:rFonts w:ascii="Arial" w:hAnsi="Arial"/>
                <w:b/>
                <w:sz w:val="18"/>
                <w:lang w:eastAsia="zh-CN"/>
              </w:rPr>
            </w:pPr>
            <w:ins w:id="56" w:author="Pengxiang Xie_rev" w:date="2025-01-22T15:29:00Z">
              <w:r>
                <w:rPr>
                  <w:rFonts w:ascii="Arial" w:hAnsi="Arial"/>
                  <w:b/>
                  <w:sz w:val="18"/>
                  <w:lang w:eastAsia="zh-CN"/>
                </w:rPr>
                <w:t>REQ-</w:t>
              </w:r>
            </w:ins>
            <w:ins w:id="57" w:author="Pengxiang Xie_rev" w:date="2025-02-06T18:55:00Z">
              <w:r>
                <w:rPr>
                  <w:rFonts w:ascii="Arial" w:hAnsi="Arial"/>
                  <w:b/>
                  <w:sz w:val="18"/>
                  <w:lang w:eastAsia="zh-CN"/>
                </w:rPr>
                <w:t>R</w:t>
              </w:r>
            </w:ins>
            <w:ins w:id="58" w:author="Pengxiang Xie_rev" w:date="2025-01-22T15:29:00Z">
              <w:r w:rsidR="003D733A" w:rsidRPr="003D733A">
                <w:rPr>
                  <w:rFonts w:ascii="Arial" w:hAnsi="Arial"/>
                  <w:b/>
                  <w:sz w:val="18"/>
                  <w:lang w:eastAsia="zh-CN"/>
                </w:rPr>
                <w:t>L_MGMT-02</w:t>
              </w:r>
            </w:ins>
          </w:p>
        </w:tc>
        <w:tc>
          <w:tcPr>
            <w:tcW w:w="5096" w:type="dxa"/>
            <w:tcBorders>
              <w:top w:val="single" w:sz="4" w:space="0" w:color="auto"/>
              <w:left w:val="single" w:sz="4" w:space="0" w:color="auto"/>
              <w:bottom w:val="single" w:sz="4" w:space="0" w:color="auto"/>
              <w:right w:val="single" w:sz="4" w:space="0" w:color="auto"/>
            </w:tcBorders>
          </w:tcPr>
          <w:p w14:paraId="00839864" w14:textId="129CC07E" w:rsidR="003D733A" w:rsidRDefault="006F012A" w:rsidP="003D733A">
            <w:pPr>
              <w:keepLines/>
              <w:spacing w:after="0"/>
              <w:rPr>
                <w:ins w:id="59" w:author="Pengxiang Xie_rev" w:date="2025-01-22T15:29:00Z"/>
                <w:rFonts w:ascii="Arial" w:hAnsi="Arial"/>
                <w:sz w:val="18"/>
                <w:lang w:eastAsia="zh-CN"/>
              </w:rPr>
            </w:pPr>
            <w:ins w:id="60" w:author="Pengxiang Xie_rev" w:date="2025-02-06T18:55:00Z">
              <w:r w:rsidRPr="006F012A">
                <w:rPr>
                  <w:rFonts w:ascii="Arial" w:hAnsi="Arial"/>
                  <w:sz w:val="18"/>
                  <w:lang w:eastAsia="zh-CN"/>
                </w:rPr>
                <w:t xml:space="preserve">The ML training </w:t>
              </w:r>
              <w:proofErr w:type="spellStart"/>
              <w:r w:rsidRPr="006F012A">
                <w:rPr>
                  <w:rFonts w:ascii="Arial" w:hAnsi="Arial"/>
                  <w:sz w:val="18"/>
                  <w:lang w:eastAsia="zh-CN"/>
                </w:rPr>
                <w:t>MnS</w:t>
              </w:r>
              <w:proofErr w:type="spellEnd"/>
              <w:r w:rsidRPr="006F012A">
                <w:rPr>
                  <w:rFonts w:ascii="Arial" w:hAnsi="Arial"/>
                  <w:sz w:val="18"/>
                  <w:lang w:eastAsia="zh-CN"/>
                </w:rPr>
                <w:t xml:space="preserve"> producer should have a capability allowing an authorized </w:t>
              </w:r>
              <w:proofErr w:type="spellStart"/>
              <w:r w:rsidRPr="006F012A">
                <w:rPr>
                  <w:rFonts w:ascii="Arial" w:hAnsi="Arial"/>
                  <w:sz w:val="18"/>
                  <w:lang w:eastAsia="zh-CN"/>
                </w:rPr>
                <w:t>MnS</w:t>
              </w:r>
              <w:proofErr w:type="spellEnd"/>
              <w:r w:rsidRPr="006F012A">
                <w:rPr>
                  <w:rFonts w:ascii="Arial" w:hAnsi="Arial"/>
                  <w:sz w:val="18"/>
                  <w:lang w:eastAsia="zh-CN"/>
                </w:rPr>
                <w:t xml:space="preserve"> consumer to specify the preferred RL environment type.</w:t>
              </w:r>
            </w:ins>
          </w:p>
        </w:tc>
        <w:tc>
          <w:tcPr>
            <w:tcW w:w="2008" w:type="dxa"/>
            <w:tcBorders>
              <w:top w:val="single" w:sz="4" w:space="0" w:color="auto"/>
              <w:left w:val="single" w:sz="4" w:space="0" w:color="auto"/>
              <w:bottom w:val="single" w:sz="4" w:space="0" w:color="auto"/>
              <w:right w:val="single" w:sz="4" w:space="0" w:color="auto"/>
            </w:tcBorders>
          </w:tcPr>
          <w:p w14:paraId="5379E9D3" w14:textId="4C6235C5" w:rsidR="003D733A" w:rsidRDefault="006F012A" w:rsidP="003D733A">
            <w:pPr>
              <w:keepLines/>
              <w:spacing w:after="0"/>
              <w:rPr>
                <w:ins w:id="61" w:author="Pengxiang Xie_rev" w:date="2025-01-22T15:29:00Z"/>
                <w:rFonts w:ascii="Arial" w:hAnsi="Arial"/>
                <w:sz w:val="18"/>
              </w:rPr>
            </w:pPr>
            <w:ins w:id="62" w:author="Pengxiang Xie_rev" w:date="2025-02-06T18:57:00Z">
              <w:r w:rsidRPr="006F012A">
                <w:rPr>
                  <w:rFonts w:ascii="Arial" w:hAnsi="Arial"/>
                  <w:sz w:val="18"/>
                </w:rPr>
                <w:t>Exploration in Reinforcement Learning</w:t>
              </w:r>
              <w:r>
                <w:rPr>
                  <w:rFonts w:ascii="Arial" w:hAnsi="Arial"/>
                  <w:sz w:val="18"/>
                </w:rPr>
                <w:t xml:space="preserve"> </w:t>
              </w:r>
              <w:r>
                <w:rPr>
                  <w:rFonts w:ascii="Arial" w:hAnsi="Arial"/>
                  <w:sz w:val="18"/>
                  <w:lang w:eastAsia="zh-CN"/>
                </w:rPr>
                <w:t xml:space="preserve">(clause </w:t>
              </w:r>
              <w:r w:rsidRPr="00561148">
                <w:rPr>
                  <w:rFonts w:ascii="Arial" w:hAnsi="Arial"/>
                  <w:sz w:val="18"/>
                </w:rPr>
                <w:t>6.2b.2.x.2.1</w:t>
              </w:r>
              <w:r>
                <w:rPr>
                  <w:rFonts w:ascii="Arial" w:hAnsi="Arial"/>
                  <w:sz w:val="18"/>
                  <w:lang w:eastAsia="zh-CN"/>
                </w:rPr>
                <w:t>)</w:t>
              </w:r>
            </w:ins>
          </w:p>
        </w:tc>
      </w:tr>
      <w:tr w:rsidR="003D733A" w14:paraId="731C7126" w14:textId="77777777" w:rsidTr="003D733A">
        <w:trPr>
          <w:jc w:val="center"/>
          <w:ins w:id="63" w:author="Pengxiang Xie_rev" w:date="2025-01-22T15:29:00Z"/>
        </w:trPr>
        <w:tc>
          <w:tcPr>
            <w:tcW w:w="2592" w:type="dxa"/>
            <w:tcBorders>
              <w:top w:val="single" w:sz="4" w:space="0" w:color="auto"/>
              <w:left w:val="single" w:sz="4" w:space="0" w:color="auto"/>
              <w:bottom w:val="single" w:sz="4" w:space="0" w:color="auto"/>
              <w:right w:val="single" w:sz="4" w:space="0" w:color="auto"/>
            </w:tcBorders>
          </w:tcPr>
          <w:p w14:paraId="22DBD437" w14:textId="7BA70341" w:rsidR="003D733A" w:rsidRDefault="006F012A" w:rsidP="003D733A">
            <w:pPr>
              <w:keepLines/>
              <w:spacing w:after="0"/>
              <w:rPr>
                <w:ins w:id="64" w:author="Pengxiang Xie_rev" w:date="2025-01-22T15:29:00Z"/>
                <w:rFonts w:ascii="Arial" w:hAnsi="Arial"/>
                <w:b/>
                <w:sz w:val="18"/>
                <w:lang w:eastAsia="zh-CN"/>
              </w:rPr>
            </w:pPr>
            <w:ins w:id="65" w:author="Pengxiang Xie_rev" w:date="2025-01-22T15:29:00Z">
              <w:r>
                <w:rPr>
                  <w:rFonts w:ascii="Arial" w:hAnsi="Arial"/>
                  <w:b/>
                  <w:sz w:val="18"/>
                  <w:lang w:eastAsia="zh-CN"/>
                </w:rPr>
                <w:t>REQ-</w:t>
              </w:r>
            </w:ins>
            <w:ins w:id="66" w:author="Pengxiang Xie_rev" w:date="2025-02-06T18:55:00Z">
              <w:r>
                <w:rPr>
                  <w:rFonts w:ascii="Arial" w:hAnsi="Arial"/>
                  <w:b/>
                  <w:sz w:val="18"/>
                  <w:lang w:eastAsia="zh-CN"/>
                </w:rPr>
                <w:t>R</w:t>
              </w:r>
            </w:ins>
            <w:ins w:id="67" w:author="Pengxiang Xie_rev" w:date="2025-01-22T15:29:00Z">
              <w:r w:rsidR="003D733A" w:rsidRPr="003D733A">
                <w:rPr>
                  <w:rFonts w:ascii="Arial" w:hAnsi="Arial"/>
                  <w:b/>
                  <w:sz w:val="18"/>
                  <w:lang w:eastAsia="zh-CN"/>
                </w:rPr>
                <w:t>L_MGMT-03</w:t>
              </w:r>
            </w:ins>
          </w:p>
        </w:tc>
        <w:tc>
          <w:tcPr>
            <w:tcW w:w="5096" w:type="dxa"/>
            <w:tcBorders>
              <w:top w:val="single" w:sz="4" w:space="0" w:color="auto"/>
              <w:left w:val="single" w:sz="4" w:space="0" w:color="auto"/>
              <w:bottom w:val="single" w:sz="4" w:space="0" w:color="auto"/>
              <w:right w:val="single" w:sz="4" w:space="0" w:color="auto"/>
            </w:tcBorders>
          </w:tcPr>
          <w:p w14:paraId="666906FD" w14:textId="23694EB6" w:rsidR="003D733A" w:rsidRDefault="006F012A" w:rsidP="003D733A">
            <w:pPr>
              <w:keepLines/>
              <w:spacing w:after="0"/>
              <w:rPr>
                <w:ins w:id="68" w:author="Pengxiang Xie_rev" w:date="2025-01-22T15:29:00Z"/>
                <w:rFonts w:ascii="Arial" w:hAnsi="Arial"/>
                <w:sz w:val="18"/>
                <w:lang w:eastAsia="zh-CN"/>
              </w:rPr>
            </w:pPr>
            <w:ins w:id="69" w:author="Pengxiang Xie_rev" w:date="2025-02-06T18:56:00Z">
              <w:r w:rsidRPr="006F012A">
                <w:rPr>
                  <w:rFonts w:ascii="Arial" w:hAnsi="Arial"/>
                  <w:sz w:val="18"/>
                  <w:lang w:eastAsia="zh-CN"/>
                </w:rPr>
                <w:t xml:space="preserve">The ML training </w:t>
              </w:r>
              <w:proofErr w:type="spellStart"/>
              <w:r w:rsidRPr="006F012A">
                <w:rPr>
                  <w:rFonts w:ascii="Arial" w:hAnsi="Arial"/>
                  <w:sz w:val="18"/>
                  <w:lang w:eastAsia="zh-CN"/>
                </w:rPr>
                <w:t>MnS</w:t>
              </w:r>
              <w:proofErr w:type="spellEnd"/>
              <w:r w:rsidRPr="006F012A">
                <w:rPr>
                  <w:rFonts w:ascii="Arial" w:hAnsi="Arial"/>
                  <w:sz w:val="18"/>
                  <w:lang w:eastAsia="zh-CN"/>
                </w:rPr>
                <w:t xml:space="preserve"> producer should have a capability to allow an authorized </w:t>
              </w:r>
              <w:proofErr w:type="spellStart"/>
              <w:r w:rsidRPr="006F012A">
                <w:rPr>
                  <w:rFonts w:ascii="Arial" w:hAnsi="Arial"/>
                  <w:sz w:val="18"/>
                  <w:lang w:eastAsia="zh-CN"/>
                </w:rPr>
                <w:t>MnS</w:t>
              </w:r>
              <w:proofErr w:type="spellEnd"/>
              <w:r w:rsidRPr="006F012A">
                <w:rPr>
                  <w:rFonts w:ascii="Arial" w:hAnsi="Arial"/>
                  <w:sz w:val="18"/>
                  <w:lang w:eastAsia="zh-CN"/>
                </w:rPr>
                <w:t xml:space="preserve"> consumer to specify the preferred RL environment scope.</w:t>
              </w:r>
            </w:ins>
          </w:p>
        </w:tc>
        <w:tc>
          <w:tcPr>
            <w:tcW w:w="2008" w:type="dxa"/>
            <w:tcBorders>
              <w:top w:val="single" w:sz="4" w:space="0" w:color="auto"/>
              <w:left w:val="single" w:sz="4" w:space="0" w:color="auto"/>
              <w:bottom w:val="single" w:sz="4" w:space="0" w:color="auto"/>
              <w:right w:val="single" w:sz="4" w:space="0" w:color="auto"/>
            </w:tcBorders>
          </w:tcPr>
          <w:p w14:paraId="663DFCE9" w14:textId="1C655C4E" w:rsidR="003D733A" w:rsidRDefault="006F012A" w:rsidP="003D733A">
            <w:pPr>
              <w:keepLines/>
              <w:spacing w:after="0"/>
              <w:rPr>
                <w:ins w:id="70" w:author="Pengxiang Xie_rev" w:date="2025-01-22T15:29:00Z"/>
                <w:rFonts w:ascii="Arial" w:hAnsi="Arial"/>
                <w:sz w:val="18"/>
              </w:rPr>
            </w:pPr>
            <w:ins w:id="71" w:author="Pengxiang Xie_rev" w:date="2025-02-06T18:57:00Z">
              <w:r w:rsidRPr="006F012A">
                <w:rPr>
                  <w:rFonts w:ascii="Arial" w:hAnsi="Arial"/>
                  <w:sz w:val="18"/>
                </w:rPr>
                <w:t>Exploration in Reinforcement Learning</w:t>
              </w:r>
              <w:r>
                <w:rPr>
                  <w:rFonts w:ascii="Arial" w:hAnsi="Arial"/>
                  <w:sz w:val="18"/>
                </w:rPr>
                <w:t xml:space="preserve"> </w:t>
              </w:r>
              <w:r>
                <w:rPr>
                  <w:rFonts w:ascii="Arial" w:hAnsi="Arial"/>
                  <w:sz w:val="18"/>
                  <w:lang w:eastAsia="zh-CN"/>
                </w:rPr>
                <w:t xml:space="preserve">(clause </w:t>
              </w:r>
              <w:r w:rsidRPr="00561148">
                <w:rPr>
                  <w:rFonts w:ascii="Arial" w:hAnsi="Arial"/>
                  <w:sz w:val="18"/>
                </w:rPr>
                <w:t>6.2b.2.x.2.1</w:t>
              </w:r>
              <w:r>
                <w:rPr>
                  <w:rFonts w:ascii="Arial" w:hAnsi="Arial"/>
                  <w:sz w:val="18"/>
                  <w:lang w:eastAsia="zh-CN"/>
                </w:rPr>
                <w:t>)</w:t>
              </w:r>
            </w:ins>
          </w:p>
        </w:tc>
      </w:tr>
      <w:tr w:rsidR="003D733A" w14:paraId="77DE7DC0" w14:textId="77777777" w:rsidTr="003D733A">
        <w:trPr>
          <w:jc w:val="center"/>
          <w:ins w:id="72" w:author="Pengxiang Xie_rev" w:date="2025-01-22T15:29:00Z"/>
        </w:trPr>
        <w:tc>
          <w:tcPr>
            <w:tcW w:w="2592" w:type="dxa"/>
            <w:tcBorders>
              <w:top w:val="single" w:sz="4" w:space="0" w:color="auto"/>
              <w:left w:val="single" w:sz="4" w:space="0" w:color="auto"/>
              <w:bottom w:val="single" w:sz="4" w:space="0" w:color="auto"/>
              <w:right w:val="single" w:sz="4" w:space="0" w:color="auto"/>
            </w:tcBorders>
          </w:tcPr>
          <w:p w14:paraId="12CF8899" w14:textId="1DA0C631" w:rsidR="003D733A" w:rsidRDefault="006F012A" w:rsidP="003D733A">
            <w:pPr>
              <w:keepLines/>
              <w:spacing w:after="0"/>
              <w:rPr>
                <w:ins w:id="73" w:author="Pengxiang Xie_rev" w:date="2025-01-22T15:29:00Z"/>
                <w:rFonts w:ascii="Arial" w:hAnsi="Arial"/>
                <w:b/>
                <w:sz w:val="18"/>
                <w:lang w:eastAsia="zh-CN"/>
              </w:rPr>
            </w:pPr>
            <w:ins w:id="74" w:author="Pengxiang Xie_rev" w:date="2025-01-22T15:29:00Z">
              <w:r>
                <w:rPr>
                  <w:rFonts w:ascii="Arial" w:hAnsi="Arial"/>
                  <w:b/>
                  <w:sz w:val="18"/>
                  <w:lang w:eastAsia="zh-CN"/>
                </w:rPr>
                <w:t>REQ-</w:t>
              </w:r>
            </w:ins>
            <w:ins w:id="75" w:author="Pengxiang Xie_rev" w:date="2025-02-06T18:55:00Z">
              <w:r>
                <w:rPr>
                  <w:rFonts w:ascii="Arial" w:hAnsi="Arial"/>
                  <w:b/>
                  <w:sz w:val="18"/>
                  <w:lang w:eastAsia="zh-CN"/>
                </w:rPr>
                <w:t>R</w:t>
              </w:r>
            </w:ins>
            <w:ins w:id="76" w:author="Pengxiang Xie_rev" w:date="2025-01-22T15:29:00Z">
              <w:r w:rsidR="003D733A" w:rsidRPr="003D733A">
                <w:rPr>
                  <w:rFonts w:ascii="Arial" w:hAnsi="Arial"/>
                  <w:b/>
                  <w:sz w:val="18"/>
                  <w:lang w:eastAsia="zh-CN"/>
                </w:rPr>
                <w:t>L_MGMT-04</w:t>
              </w:r>
            </w:ins>
          </w:p>
        </w:tc>
        <w:tc>
          <w:tcPr>
            <w:tcW w:w="5096" w:type="dxa"/>
            <w:tcBorders>
              <w:top w:val="single" w:sz="4" w:space="0" w:color="auto"/>
              <w:left w:val="single" w:sz="4" w:space="0" w:color="auto"/>
              <w:bottom w:val="single" w:sz="4" w:space="0" w:color="auto"/>
              <w:right w:val="single" w:sz="4" w:space="0" w:color="auto"/>
            </w:tcBorders>
          </w:tcPr>
          <w:p w14:paraId="3EB81B7E" w14:textId="4DCAE7F1" w:rsidR="003D733A" w:rsidRDefault="006F012A" w:rsidP="003D733A">
            <w:pPr>
              <w:keepLines/>
              <w:spacing w:after="0"/>
              <w:rPr>
                <w:ins w:id="77" w:author="Pengxiang Xie_rev" w:date="2025-01-22T15:29:00Z"/>
                <w:rFonts w:ascii="Arial" w:hAnsi="Arial"/>
                <w:sz w:val="18"/>
                <w:lang w:eastAsia="zh-CN"/>
              </w:rPr>
            </w:pPr>
            <w:ins w:id="78" w:author="Pengxiang Xie_rev" w:date="2025-02-06T18:56:00Z">
              <w:r w:rsidRPr="006F012A">
                <w:rPr>
                  <w:rFonts w:ascii="Arial" w:hAnsi="Arial"/>
                  <w:sz w:val="18"/>
                  <w:lang w:eastAsia="zh-CN"/>
                </w:rPr>
                <w:t xml:space="preserve">The ML training </w:t>
              </w:r>
              <w:proofErr w:type="spellStart"/>
              <w:r w:rsidRPr="006F012A">
                <w:rPr>
                  <w:rFonts w:ascii="Arial" w:hAnsi="Arial"/>
                  <w:sz w:val="18"/>
                  <w:lang w:eastAsia="zh-CN"/>
                </w:rPr>
                <w:t>MnS</w:t>
              </w:r>
              <w:proofErr w:type="spellEnd"/>
              <w:r w:rsidRPr="006F012A">
                <w:rPr>
                  <w:rFonts w:ascii="Arial" w:hAnsi="Arial"/>
                  <w:sz w:val="18"/>
                  <w:lang w:eastAsia="zh-CN"/>
                </w:rPr>
                <w:t xml:space="preserve"> producer should have a capability to allow an authorized </w:t>
              </w:r>
              <w:proofErr w:type="spellStart"/>
              <w:r w:rsidRPr="006F012A">
                <w:rPr>
                  <w:rFonts w:ascii="Arial" w:hAnsi="Arial"/>
                  <w:sz w:val="18"/>
                  <w:lang w:eastAsia="zh-CN"/>
                </w:rPr>
                <w:t>MnS</w:t>
              </w:r>
              <w:proofErr w:type="spellEnd"/>
              <w:r w:rsidRPr="006F012A">
                <w:rPr>
                  <w:rFonts w:ascii="Arial" w:hAnsi="Arial"/>
                  <w:sz w:val="18"/>
                  <w:lang w:eastAsia="zh-CN"/>
                </w:rPr>
                <w:t xml:space="preserve"> consumer to specify RL configuration scope for exploration in reinforcement learning.</w:t>
              </w:r>
            </w:ins>
          </w:p>
        </w:tc>
        <w:tc>
          <w:tcPr>
            <w:tcW w:w="2008" w:type="dxa"/>
            <w:tcBorders>
              <w:top w:val="single" w:sz="4" w:space="0" w:color="auto"/>
              <w:left w:val="single" w:sz="4" w:space="0" w:color="auto"/>
              <w:bottom w:val="single" w:sz="4" w:space="0" w:color="auto"/>
              <w:right w:val="single" w:sz="4" w:space="0" w:color="auto"/>
            </w:tcBorders>
          </w:tcPr>
          <w:p w14:paraId="3803764F" w14:textId="65655AF6" w:rsidR="003D733A" w:rsidRDefault="006F012A" w:rsidP="003D733A">
            <w:pPr>
              <w:keepLines/>
              <w:spacing w:after="0"/>
              <w:rPr>
                <w:ins w:id="79" w:author="Pengxiang Xie_rev" w:date="2025-01-22T15:29:00Z"/>
                <w:rFonts w:ascii="Arial" w:hAnsi="Arial"/>
                <w:sz w:val="18"/>
              </w:rPr>
            </w:pPr>
            <w:ins w:id="80" w:author="Pengxiang Xie_rev" w:date="2025-02-06T18:57:00Z">
              <w:r w:rsidRPr="006F012A">
                <w:rPr>
                  <w:rFonts w:ascii="Arial" w:hAnsi="Arial"/>
                  <w:sz w:val="18"/>
                </w:rPr>
                <w:t>Exploration in Reinforcement Learning</w:t>
              </w:r>
              <w:r>
                <w:rPr>
                  <w:rFonts w:ascii="Arial" w:hAnsi="Arial"/>
                  <w:sz w:val="18"/>
                </w:rPr>
                <w:t xml:space="preserve"> </w:t>
              </w:r>
              <w:r>
                <w:rPr>
                  <w:rFonts w:ascii="Arial" w:hAnsi="Arial"/>
                  <w:sz w:val="18"/>
                  <w:lang w:eastAsia="zh-CN"/>
                </w:rPr>
                <w:t xml:space="preserve">(clause </w:t>
              </w:r>
              <w:r w:rsidRPr="00561148">
                <w:rPr>
                  <w:rFonts w:ascii="Arial" w:hAnsi="Arial"/>
                  <w:sz w:val="18"/>
                </w:rPr>
                <w:t>6.2b.2.x.2.1</w:t>
              </w:r>
              <w:r>
                <w:rPr>
                  <w:rFonts w:ascii="Arial" w:hAnsi="Arial"/>
                  <w:sz w:val="18"/>
                  <w:lang w:eastAsia="zh-CN"/>
                </w:rPr>
                <w:t>)</w:t>
              </w:r>
            </w:ins>
          </w:p>
        </w:tc>
      </w:tr>
      <w:tr w:rsidR="003D733A" w14:paraId="1F43ABC4" w14:textId="77777777" w:rsidTr="003D733A">
        <w:trPr>
          <w:jc w:val="center"/>
          <w:ins w:id="81" w:author="Pengxiang Xie_rev" w:date="2025-01-22T15:29:00Z"/>
        </w:trPr>
        <w:tc>
          <w:tcPr>
            <w:tcW w:w="2592" w:type="dxa"/>
            <w:tcBorders>
              <w:top w:val="single" w:sz="4" w:space="0" w:color="auto"/>
              <w:left w:val="single" w:sz="4" w:space="0" w:color="auto"/>
              <w:bottom w:val="single" w:sz="4" w:space="0" w:color="auto"/>
              <w:right w:val="single" w:sz="4" w:space="0" w:color="auto"/>
            </w:tcBorders>
          </w:tcPr>
          <w:p w14:paraId="1E70947E" w14:textId="61339950" w:rsidR="003D733A" w:rsidRDefault="006F012A" w:rsidP="003D733A">
            <w:pPr>
              <w:keepLines/>
              <w:spacing w:after="0"/>
              <w:rPr>
                <w:ins w:id="82" w:author="Pengxiang Xie_rev" w:date="2025-01-22T15:29:00Z"/>
                <w:rFonts w:ascii="Arial" w:hAnsi="Arial"/>
                <w:b/>
                <w:sz w:val="18"/>
                <w:lang w:eastAsia="zh-CN"/>
              </w:rPr>
            </w:pPr>
            <w:ins w:id="83" w:author="Pengxiang Xie_rev" w:date="2025-01-22T15:29:00Z">
              <w:r>
                <w:rPr>
                  <w:rFonts w:ascii="Arial" w:hAnsi="Arial"/>
                  <w:b/>
                  <w:sz w:val="18"/>
                  <w:lang w:eastAsia="zh-CN"/>
                </w:rPr>
                <w:t>REQ-</w:t>
              </w:r>
            </w:ins>
            <w:ins w:id="84" w:author="Pengxiang Xie_rev" w:date="2025-02-06T18:55:00Z">
              <w:r>
                <w:rPr>
                  <w:rFonts w:ascii="Arial" w:hAnsi="Arial"/>
                  <w:b/>
                  <w:sz w:val="18"/>
                  <w:lang w:eastAsia="zh-CN"/>
                </w:rPr>
                <w:t>R</w:t>
              </w:r>
            </w:ins>
            <w:ins w:id="85" w:author="Pengxiang Xie_rev" w:date="2025-01-22T15:29:00Z">
              <w:r w:rsidR="003D733A" w:rsidRPr="003D733A">
                <w:rPr>
                  <w:rFonts w:ascii="Arial" w:hAnsi="Arial"/>
                  <w:b/>
                  <w:sz w:val="18"/>
                  <w:lang w:eastAsia="zh-CN"/>
                </w:rPr>
                <w:t>L_MGMT-05</w:t>
              </w:r>
            </w:ins>
          </w:p>
        </w:tc>
        <w:tc>
          <w:tcPr>
            <w:tcW w:w="5096" w:type="dxa"/>
            <w:tcBorders>
              <w:top w:val="single" w:sz="4" w:space="0" w:color="auto"/>
              <w:left w:val="single" w:sz="4" w:space="0" w:color="auto"/>
              <w:bottom w:val="single" w:sz="4" w:space="0" w:color="auto"/>
              <w:right w:val="single" w:sz="4" w:space="0" w:color="auto"/>
            </w:tcBorders>
          </w:tcPr>
          <w:p w14:paraId="5FFD5820" w14:textId="4CE473D7" w:rsidR="003D733A" w:rsidRDefault="006F012A" w:rsidP="003D733A">
            <w:pPr>
              <w:keepLines/>
              <w:spacing w:after="0"/>
              <w:rPr>
                <w:ins w:id="86" w:author="Pengxiang Xie_rev" w:date="2025-01-22T15:29:00Z"/>
                <w:rFonts w:ascii="Arial" w:hAnsi="Arial"/>
                <w:sz w:val="18"/>
                <w:lang w:eastAsia="zh-CN"/>
              </w:rPr>
            </w:pPr>
            <w:ins w:id="87" w:author="Pengxiang Xie_rev" w:date="2025-02-06T18:56:00Z">
              <w:r w:rsidRPr="006F012A">
                <w:rPr>
                  <w:rFonts w:ascii="Arial" w:hAnsi="Arial"/>
                  <w:sz w:val="18"/>
                  <w:lang w:eastAsia="zh-CN"/>
                </w:rPr>
                <w:t xml:space="preserve">The ML training </w:t>
              </w:r>
              <w:proofErr w:type="spellStart"/>
              <w:r w:rsidRPr="006F012A">
                <w:rPr>
                  <w:rFonts w:ascii="Arial" w:hAnsi="Arial"/>
                  <w:sz w:val="18"/>
                  <w:lang w:eastAsia="zh-CN"/>
                </w:rPr>
                <w:t>MnS</w:t>
              </w:r>
              <w:proofErr w:type="spellEnd"/>
              <w:r w:rsidRPr="006F012A">
                <w:rPr>
                  <w:rFonts w:ascii="Arial" w:hAnsi="Arial"/>
                  <w:sz w:val="18"/>
                  <w:lang w:eastAsia="zh-CN"/>
                </w:rPr>
                <w:t xml:space="preserve"> producer should have a capability allowing an authorized </w:t>
              </w:r>
              <w:proofErr w:type="spellStart"/>
              <w:r w:rsidRPr="006F012A">
                <w:rPr>
                  <w:rFonts w:ascii="Arial" w:hAnsi="Arial"/>
                  <w:sz w:val="18"/>
                  <w:lang w:eastAsia="zh-CN"/>
                </w:rPr>
                <w:t>MnS</w:t>
              </w:r>
              <w:proofErr w:type="spellEnd"/>
              <w:r w:rsidRPr="006F012A">
                <w:rPr>
                  <w:rFonts w:ascii="Arial" w:hAnsi="Arial"/>
                  <w:sz w:val="18"/>
                  <w:lang w:eastAsia="zh-CN"/>
                </w:rPr>
                <w:t xml:space="preserve"> consumer to provide network performance requirements of performing RL training.</w:t>
              </w:r>
            </w:ins>
          </w:p>
        </w:tc>
        <w:tc>
          <w:tcPr>
            <w:tcW w:w="2008" w:type="dxa"/>
            <w:tcBorders>
              <w:top w:val="single" w:sz="4" w:space="0" w:color="auto"/>
              <w:left w:val="single" w:sz="4" w:space="0" w:color="auto"/>
              <w:bottom w:val="single" w:sz="4" w:space="0" w:color="auto"/>
              <w:right w:val="single" w:sz="4" w:space="0" w:color="auto"/>
            </w:tcBorders>
          </w:tcPr>
          <w:p w14:paraId="152A9FDD" w14:textId="21E9222B" w:rsidR="003D733A" w:rsidRDefault="006F012A" w:rsidP="003D733A">
            <w:pPr>
              <w:keepLines/>
              <w:spacing w:after="0"/>
              <w:rPr>
                <w:ins w:id="88" w:author="Pengxiang Xie_rev" w:date="2025-01-22T15:29:00Z"/>
                <w:rFonts w:ascii="Arial" w:hAnsi="Arial"/>
                <w:sz w:val="18"/>
              </w:rPr>
            </w:pPr>
            <w:ins w:id="89" w:author="Pengxiang Xie_rev" w:date="2025-02-06T18:57:00Z">
              <w:r w:rsidRPr="006F012A">
                <w:rPr>
                  <w:rFonts w:ascii="Arial" w:hAnsi="Arial"/>
                  <w:sz w:val="18"/>
                </w:rPr>
                <w:t>Exploration in Reinforcement Learning</w:t>
              </w:r>
              <w:r>
                <w:rPr>
                  <w:rFonts w:ascii="Arial" w:hAnsi="Arial"/>
                  <w:sz w:val="18"/>
                </w:rPr>
                <w:t xml:space="preserve"> </w:t>
              </w:r>
              <w:r>
                <w:rPr>
                  <w:rFonts w:ascii="Arial" w:hAnsi="Arial"/>
                  <w:sz w:val="18"/>
                  <w:lang w:eastAsia="zh-CN"/>
                </w:rPr>
                <w:t xml:space="preserve">(clause </w:t>
              </w:r>
              <w:r w:rsidRPr="00561148">
                <w:rPr>
                  <w:rFonts w:ascii="Arial" w:hAnsi="Arial"/>
                  <w:sz w:val="18"/>
                </w:rPr>
                <w:t>6.2b.2.x.2.1</w:t>
              </w:r>
              <w:r>
                <w:rPr>
                  <w:rFonts w:ascii="Arial" w:hAnsi="Arial"/>
                  <w:sz w:val="18"/>
                  <w:lang w:eastAsia="zh-CN"/>
                </w:rPr>
                <w:t>)</w:t>
              </w:r>
            </w:ins>
          </w:p>
        </w:tc>
      </w:tr>
      <w:tr w:rsidR="003D733A" w14:paraId="7466ECC5" w14:textId="77777777" w:rsidTr="003D733A">
        <w:trPr>
          <w:jc w:val="center"/>
        </w:trPr>
        <w:tc>
          <w:tcPr>
            <w:tcW w:w="9696" w:type="dxa"/>
            <w:gridSpan w:val="3"/>
            <w:tcBorders>
              <w:top w:val="single" w:sz="4" w:space="0" w:color="auto"/>
              <w:left w:val="single" w:sz="4" w:space="0" w:color="auto"/>
              <w:bottom w:val="single" w:sz="4" w:space="0" w:color="auto"/>
              <w:right w:val="single" w:sz="4" w:space="0" w:color="auto"/>
            </w:tcBorders>
            <w:hideMark/>
          </w:tcPr>
          <w:p w14:paraId="31466394" w14:textId="77777777" w:rsidR="003D733A" w:rsidRDefault="003D733A" w:rsidP="003D733A">
            <w:pPr>
              <w:keepLines/>
              <w:ind w:left="1135" w:hanging="851"/>
            </w:pPr>
            <w:r>
              <w:t>NOTE:</w:t>
            </w:r>
            <w:r>
              <w:tab/>
              <w:t>The performance measurements and KPIs are specific to each type (i.e., the inference type that the ML model supports) of ML model.</w:t>
            </w:r>
          </w:p>
        </w:tc>
      </w:tr>
    </w:tbl>
    <w:p w14:paraId="2B9630C3" w14:textId="77777777" w:rsidR="00EE359C" w:rsidRDefault="00EE359C" w:rsidP="00EE359C">
      <w:pPr>
        <w:rPr>
          <w:rFonts w:eastAsia="Times New Roman"/>
        </w:rPr>
      </w:pPr>
    </w:p>
    <w:p w14:paraId="05E2833C" w14:textId="77777777" w:rsidR="003D733A" w:rsidRPr="00EE359C" w:rsidRDefault="003D733A" w:rsidP="003D73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Second Changes</w:t>
      </w:r>
    </w:p>
    <w:p w14:paraId="6CE882C4" w14:textId="77777777" w:rsidR="00EE359C" w:rsidRDefault="00EE359C" w:rsidP="00C557F0">
      <w:pPr>
        <w:rPr>
          <w:noProof/>
        </w:rPr>
      </w:pPr>
    </w:p>
    <w:sectPr w:rsidR="00EE359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927817" w:rsidRDefault="0092781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33307" w14:textId="77777777" w:rsidR="006259AD" w:rsidRDefault="006259AD">
      <w:r>
        <w:separator/>
      </w:r>
    </w:p>
  </w:endnote>
  <w:endnote w:type="continuationSeparator" w:id="0">
    <w:p w14:paraId="15E4B3CB" w14:textId="77777777" w:rsidR="006259AD" w:rsidRDefault="00625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C11E7" w14:textId="77777777" w:rsidR="006259AD" w:rsidRDefault="006259AD">
      <w:r>
        <w:separator/>
      </w:r>
    </w:p>
  </w:footnote>
  <w:footnote w:type="continuationSeparator" w:id="0">
    <w:p w14:paraId="15B54BBD" w14:textId="77777777" w:rsidR="006259AD" w:rsidRDefault="006259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7817" w:rsidRDefault="009278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7817" w:rsidRDefault="009278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7817" w:rsidRDefault="009278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7817" w:rsidRDefault="009278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BAD"/>
    <w:rsid w:val="00022E4A"/>
    <w:rsid w:val="00024939"/>
    <w:rsid w:val="00070E09"/>
    <w:rsid w:val="000A6394"/>
    <w:rsid w:val="000B0A81"/>
    <w:rsid w:val="000B7FED"/>
    <w:rsid w:val="000C038A"/>
    <w:rsid w:val="000C6598"/>
    <w:rsid w:val="000D44B3"/>
    <w:rsid w:val="000F1FAC"/>
    <w:rsid w:val="000F2E79"/>
    <w:rsid w:val="00100235"/>
    <w:rsid w:val="00145D43"/>
    <w:rsid w:val="00147573"/>
    <w:rsid w:val="00192C46"/>
    <w:rsid w:val="001A08B3"/>
    <w:rsid w:val="001A7161"/>
    <w:rsid w:val="001A7B60"/>
    <w:rsid w:val="001B2447"/>
    <w:rsid w:val="001B52F0"/>
    <w:rsid w:val="001B7A65"/>
    <w:rsid w:val="001E41F3"/>
    <w:rsid w:val="00211EDC"/>
    <w:rsid w:val="0026004D"/>
    <w:rsid w:val="002640DD"/>
    <w:rsid w:val="00273A60"/>
    <w:rsid w:val="00275D12"/>
    <w:rsid w:val="00282A08"/>
    <w:rsid w:val="00284FEB"/>
    <w:rsid w:val="002860C4"/>
    <w:rsid w:val="002B5741"/>
    <w:rsid w:val="002E472E"/>
    <w:rsid w:val="002E58BE"/>
    <w:rsid w:val="002F2E86"/>
    <w:rsid w:val="00303890"/>
    <w:rsid w:val="00305409"/>
    <w:rsid w:val="003235DF"/>
    <w:rsid w:val="00332D9A"/>
    <w:rsid w:val="003408EB"/>
    <w:rsid w:val="003609EF"/>
    <w:rsid w:val="0036231A"/>
    <w:rsid w:val="00374DD4"/>
    <w:rsid w:val="003D5C06"/>
    <w:rsid w:val="003D733A"/>
    <w:rsid w:val="003E1A36"/>
    <w:rsid w:val="003E2363"/>
    <w:rsid w:val="00410371"/>
    <w:rsid w:val="004211FF"/>
    <w:rsid w:val="004242F1"/>
    <w:rsid w:val="00484E2C"/>
    <w:rsid w:val="0049410C"/>
    <w:rsid w:val="004B7269"/>
    <w:rsid w:val="004B75B7"/>
    <w:rsid w:val="005141D9"/>
    <w:rsid w:val="0051580D"/>
    <w:rsid w:val="00515CCB"/>
    <w:rsid w:val="00542BA4"/>
    <w:rsid w:val="00547111"/>
    <w:rsid w:val="00551DCB"/>
    <w:rsid w:val="00561148"/>
    <w:rsid w:val="0058351D"/>
    <w:rsid w:val="00592D74"/>
    <w:rsid w:val="005E2C44"/>
    <w:rsid w:val="006069EE"/>
    <w:rsid w:val="00621188"/>
    <w:rsid w:val="006257ED"/>
    <w:rsid w:val="006259AD"/>
    <w:rsid w:val="00653DE4"/>
    <w:rsid w:val="00665C47"/>
    <w:rsid w:val="00685CB8"/>
    <w:rsid w:val="00695808"/>
    <w:rsid w:val="006B46FB"/>
    <w:rsid w:val="006D22E0"/>
    <w:rsid w:val="006D79E2"/>
    <w:rsid w:val="006E21FB"/>
    <w:rsid w:val="006F012A"/>
    <w:rsid w:val="00792342"/>
    <w:rsid w:val="007977A8"/>
    <w:rsid w:val="007B512A"/>
    <w:rsid w:val="007C2097"/>
    <w:rsid w:val="007D6A07"/>
    <w:rsid w:val="007F4A3B"/>
    <w:rsid w:val="007F7259"/>
    <w:rsid w:val="008040A8"/>
    <w:rsid w:val="00822D82"/>
    <w:rsid w:val="00823CA1"/>
    <w:rsid w:val="008279FA"/>
    <w:rsid w:val="008626E7"/>
    <w:rsid w:val="00870EE7"/>
    <w:rsid w:val="008863B9"/>
    <w:rsid w:val="00892A4E"/>
    <w:rsid w:val="008A45A6"/>
    <w:rsid w:val="008D3CCC"/>
    <w:rsid w:val="008F08DD"/>
    <w:rsid w:val="008F3789"/>
    <w:rsid w:val="008F686C"/>
    <w:rsid w:val="008F7D8B"/>
    <w:rsid w:val="009148DE"/>
    <w:rsid w:val="00916B01"/>
    <w:rsid w:val="00927817"/>
    <w:rsid w:val="00941E30"/>
    <w:rsid w:val="009531B0"/>
    <w:rsid w:val="009741B3"/>
    <w:rsid w:val="009777D9"/>
    <w:rsid w:val="00991B88"/>
    <w:rsid w:val="009A5753"/>
    <w:rsid w:val="009A579D"/>
    <w:rsid w:val="009E3297"/>
    <w:rsid w:val="009F734F"/>
    <w:rsid w:val="009F7806"/>
    <w:rsid w:val="00A1479B"/>
    <w:rsid w:val="00A246B6"/>
    <w:rsid w:val="00A47E70"/>
    <w:rsid w:val="00A50CF0"/>
    <w:rsid w:val="00A73DD5"/>
    <w:rsid w:val="00A75246"/>
    <w:rsid w:val="00A7671C"/>
    <w:rsid w:val="00AA2CBC"/>
    <w:rsid w:val="00AC5820"/>
    <w:rsid w:val="00AD1CD8"/>
    <w:rsid w:val="00AD3A35"/>
    <w:rsid w:val="00B258BB"/>
    <w:rsid w:val="00B42C3C"/>
    <w:rsid w:val="00B67B97"/>
    <w:rsid w:val="00B76FB6"/>
    <w:rsid w:val="00B968C8"/>
    <w:rsid w:val="00BA3EC5"/>
    <w:rsid w:val="00BA51D9"/>
    <w:rsid w:val="00BB5DFC"/>
    <w:rsid w:val="00BB7C6D"/>
    <w:rsid w:val="00BD279D"/>
    <w:rsid w:val="00BD6BB8"/>
    <w:rsid w:val="00C14444"/>
    <w:rsid w:val="00C557F0"/>
    <w:rsid w:val="00C66BA2"/>
    <w:rsid w:val="00C870F6"/>
    <w:rsid w:val="00C95985"/>
    <w:rsid w:val="00CA57F9"/>
    <w:rsid w:val="00CC5026"/>
    <w:rsid w:val="00CC68D0"/>
    <w:rsid w:val="00D03F9A"/>
    <w:rsid w:val="00D06D51"/>
    <w:rsid w:val="00D24991"/>
    <w:rsid w:val="00D35ADC"/>
    <w:rsid w:val="00D50255"/>
    <w:rsid w:val="00D56705"/>
    <w:rsid w:val="00D66520"/>
    <w:rsid w:val="00D84AE9"/>
    <w:rsid w:val="00D9124E"/>
    <w:rsid w:val="00DA3361"/>
    <w:rsid w:val="00DE34CF"/>
    <w:rsid w:val="00E13F3D"/>
    <w:rsid w:val="00E34898"/>
    <w:rsid w:val="00E516A4"/>
    <w:rsid w:val="00EA06DB"/>
    <w:rsid w:val="00EB09B7"/>
    <w:rsid w:val="00EE359C"/>
    <w:rsid w:val="00EE7D7C"/>
    <w:rsid w:val="00EE7EB7"/>
    <w:rsid w:val="00F07DD9"/>
    <w:rsid w:val="00F25D98"/>
    <w:rsid w:val="00F300FB"/>
    <w:rsid w:val="00FB352F"/>
    <w:rsid w:val="00FB6386"/>
    <w:rsid w:val="00FD1F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B1Char">
    <w:name w:val="B1 Char"/>
    <w:link w:val="B1"/>
    <w:qFormat/>
    <w:rsid w:val="00C557F0"/>
    <w:rPr>
      <w:rFonts w:ascii="Times New Roman" w:hAnsi="Times New Roman"/>
      <w:lang w:val="en-GB" w:eastAsia="en-US"/>
    </w:rPr>
  </w:style>
  <w:style w:type="character" w:customStyle="1" w:styleId="THChar">
    <w:name w:val="TH Char"/>
    <w:link w:val="TH"/>
    <w:qFormat/>
    <w:rsid w:val="00C557F0"/>
    <w:rPr>
      <w:rFonts w:ascii="Arial" w:hAnsi="Arial"/>
      <w:b/>
      <w:lang w:val="en-GB" w:eastAsia="en-US"/>
    </w:rPr>
  </w:style>
  <w:style w:type="character" w:customStyle="1" w:styleId="TALChar">
    <w:name w:val="TAL Char"/>
    <w:link w:val="TAL"/>
    <w:qFormat/>
    <w:rsid w:val="00E516A4"/>
    <w:rPr>
      <w:rFonts w:ascii="Arial" w:hAnsi="Arial"/>
      <w:sz w:val="18"/>
      <w:lang w:val="en-GB" w:eastAsia="en-US"/>
    </w:rPr>
  </w:style>
  <w:style w:type="character" w:customStyle="1" w:styleId="TAHChar">
    <w:name w:val="TAH Char"/>
    <w:link w:val="TAH"/>
    <w:qFormat/>
    <w:rsid w:val="00E516A4"/>
    <w:rPr>
      <w:rFonts w:ascii="Arial" w:hAnsi="Arial"/>
      <w:b/>
      <w:sz w:val="18"/>
      <w:lang w:val="en-GB" w:eastAsia="en-US"/>
    </w:rPr>
  </w:style>
  <w:style w:type="character" w:customStyle="1" w:styleId="NOZchn">
    <w:name w:val="NO Zchn"/>
    <w:link w:val="NO"/>
    <w:locked/>
    <w:rsid w:val="00EE359C"/>
    <w:rPr>
      <w:rFonts w:ascii="Times New Roman" w:hAnsi="Times New Roman"/>
      <w:lang w:val="en-GB" w:eastAsia="en-US"/>
    </w:rPr>
  </w:style>
  <w:style w:type="character" w:customStyle="1" w:styleId="TFChar">
    <w:name w:val="TF Char"/>
    <w:link w:val="TF"/>
    <w:qFormat/>
    <w:locked/>
    <w:rsid w:val="00EE359C"/>
    <w:rPr>
      <w:rFonts w:ascii="Arial" w:hAnsi="Arial"/>
      <w:b/>
      <w:lang w:val="en-GB" w:eastAsia="en-US"/>
    </w:rPr>
  </w:style>
  <w:style w:type="character" w:customStyle="1" w:styleId="Char3">
    <w:name w:val="批注框文本 Char"/>
    <w:link w:val="ae"/>
    <w:rsid w:val="000B0A81"/>
    <w:rPr>
      <w:rFonts w:ascii="Tahoma" w:hAnsi="Tahoma" w:cs="Tahoma"/>
      <w:sz w:val="16"/>
      <w:szCs w:val="16"/>
      <w:lang w:val="en-GB" w:eastAsia="en-US"/>
    </w:rPr>
  </w:style>
  <w:style w:type="table" w:styleId="af1">
    <w:name w:val="Table Grid"/>
    <w:basedOn w:val="a1"/>
    <w:uiPriority w:val="59"/>
    <w:rsid w:val="000B0A8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0A81"/>
    <w:rPr>
      <w:color w:val="605E5C"/>
      <w:shd w:val="clear" w:color="auto" w:fill="E1DFDD"/>
    </w:rPr>
  </w:style>
  <w:style w:type="character" w:customStyle="1" w:styleId="1Char">
    <w:name w:val="标题 1 Char"/>
    <w:aliases w:val=" Char1 Char,Char1 Char"/>
    <w:link w:val="1"/>
    <w:rsid w:val="000B0A81"/>
    <w:rPr>
      <w:rFonts w:ascii="Arial" w:hAnsi="Arial"/>
      <w:sz w:val="36"/>
      <w:lang w:val="en-GB" w:eastAsia="en-US"/>
    </w:rPr>
  </w:style>
  <w:style w:type="character" w:customStyle="1" w:styleId="EditorsNoteChar">
    <w:name w:val="Editor's Note Char"/>
    <w:aliases w:val="EN Char"/>
    <w:link w:val="EditorsNote"/>
    <w:rsid w:val="000B0A81"/>
    <w:rPr>
      <w:rFonts w:ascii="Times New Roman" w:hAnsi="Times New Roman"/>
      <w:color w:val="FF0000"/>
      <w:lang w:val="en-GB" w:eastAsia="en-US"/>
    </w:rPr>
  </w:style>
  <w:style w:type="character" w:customStyle="1" w:styleId="Char2">
    <w:name w:val="批注文字 Char"/>
    <w:link w:val="ac"/>
    <w:rsid w:val="000B0A81"/>
    <w:rPr>
      <w:rFonts w:ascii="Times New Roman" w:hAnsi="Times New Roman"/>
      <w:lang w:val="en-GB" w:eastAsia="en-US"/>
    </w:rPr>
  </w:style>
  <w:style w:type="character" w:customStyle="1" w:styleId="Char4">
    <w:name w:val="批注主题 Char"/>
    <w:link w:val="af"/>
    <w:rsid w:val="000B0A81"/>
    <w:rPr>
      <w:rFonts w:ascii="Times New Roman" w:hAnsi="Times New Roman"/>
      <w:b/>
      <w:bCs/>
      <w:lang w:val="en-GB" w:eastAsia="en-US"/>
    </w:rPr>
  </w:style>
  <w:style w:type="character" w:customStyle="1" w:styleId="EXCar">
    <w:name w:val="EX Car"/>
    <w:link w:val="EX"/>
    <w:qFormat/>
    <w:locked/>
    <w:rsid w:val="000B0A81"/>
    <w:rPr>
      <w:rFonts w:ascii="Times New Roman" w:hAnsi="Times New Roman"/>
      <w:lang w:val="en-GB" w:eastAsia="en-US"/>
    </w:rPr>
  </w:style>
  <w:style w:type="character" w:customStyle="1" w:styleId="Char0">
    <w:name w:val="脚注文本 Char"/>
    <w:basedOn w:val="a0"/>
    <w:link w:val="a6"/>
    <w:rsid w:val="000B0A81"/>
    <w:rPr>
      <w:rFonts w:ascii="Times New Roman" w:hAnsi="Times New Roman"/>
      <w:sz w:val="16"/>
      <w:lang w:val="en-GB" w:eastAsia="en-US"/>
    </w:rPr>
  </w:style>
  <w:style w:type="character" w:customStyle="1" w:styleId="Char5">
    <w:name w:val="文档结构图 Char"/>
    <w:basedOn w:val="a0"/>
    <w:link w:val="af0"/>
    <w:rsid w:val="000B0A81"/>
    <w:rPr>
      <w:rFonts w:ascii="Tahoma" w:hAnsi="Tahoma" w:cs="Tahoma"/>
      <w:shd w:val="clear" w:color="auto" w:fill="000080"/>
      <w:lang w:val="en-GB" w:eastAsia="en-US"/>
    </w:rPr>
  </w:style>
  <w:style w:type="character" w:customStyle="1" w:styleId="TACChar">
    <w:name w:val="TAC Char"/>
    <w:link w:val="TAC"/>
    <w:rsid w:val="000B0A81"/>
    <w:rPr>
      <w:rFonts w:ascii="Arial" w:hAnsi="Arial"/>
      <w:sz w:val="18"/>
      <w:lang w:val="en-GB" w:eastAsia="en-US"/>
    </w:rPr>
  </w:style>
  <w:style w:type="paragraph" w:styleId="af2">
    <w:name w:val="caption"/>
    <w:basedOn w:val="a"/>
    <w:next w:val="a"/>
    <w:link w:val="Char6"/>
    <w:unhideWhenUsed/>
    <w:qFormat/>
    <w:rsid w:val="000B0A81"/>
    <w:pPr>
      <w:overflowPunct w:val="0"/>
      <w:autoSpaceDE w:val="0"/>
      <w:autoSpaceDN w:val="0"/>
      <w:adjustRightInd w:val="0"/>
      <w:textAlignment w:val="baseline"/>
    </w:pPr>
    <w:rPr>
      <w:rFonts w:eastAsia="Times New Roman"/>
      <w:b/>
      <w:bCs/>
    </w:rPr>
  </w:style>
  <w:style w:type="paragraph" w:styleId="af3">
    <w:name w:val="Revision"/>
    <w:hidden/>
    <w:uiPriority w:val="99"/>
    <w:semiHidden/>
    <w:rsid w:val="000B0A81"/>
    <w:rPr>
      <w:rFonts w:ascii="Times New Roman" w:hAnsi="Times New Roman"/>
      <w:lang w:val="en-GB" w:eastAsia="en-US"/>
    </w:rPr>
  </w:style>
  <w:style w:type="paragraph" w:styleId="af4">
    <w:name w:val="Normal (Web)"/>
    <w:basedOn w:val="a"/>
    <w:uiPriority w:val="99"/>
    <w:unhideWhenUsed/>
    <w:rsid w:val="000B0A81"/>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0B0A81"/>
    <w:rPr>
      <w:rFonts w:ascii="Arial" w:eastAsia="Times New Roman" w:hAnsi="Arial" w:cs="Arial"/>
      <w:b/>
      <w:sz w:val="18"/>
      <w:lang w:val="x-none" w:eastAsia="en-US"/>
    </w:rPr>
  </w:style>
  <w:style w:type="character" w:customStyle="1" w:styleId="2Char">
    <w:name w:val="标题 2 Char"/>
    <w:aliases w:val="H2 Char,h2 Char,2nd level Char,†berschrift 2 Char,õberschrift 2 Char,UNDERRUBRIK 1-2 Char"/>
    <w:link w:val="2"/>
    <w:rsid w:val="000B0A81"/>
    <w:rPr>
      <w:rFonts w:ascii="Arial" w:hAnsi="Arial"/>
      <w:sz w:val="32"/>
      <w:lang w:val="en-GB" w:eastAsia="en-US"/>
    </w:rPr>
  </w:style>
  <w:style w:type="character" w:customStyle="1" w:styleId="PLChar">
    <w:name w:val="PL Char"/>
    <w:link w:val="PL"/>
    <w:qFormat/>
    <w:rsid w:val="000B0A81"/>
    <w:rPr>
      <w:rFonts w:ascii="Courier New" w:hAnsi="Courier New"/>
      <w:noProof/>
      <w:sz w:val="16"/>
      <w:lang w:val="en-GB" w:eastAsia="en-US"/>
    </w:rPr>
  </w:style>
  <w:style w:type="paragraph" w:styleId="af5">
    <w:name w:val="List Paragraph"/>
    <w:basedOn w:val="a"/>
    <w:link w:val="Char7"/>
    <w:uiPriority w:val="34"/>
    <w:qFormat/>
    <w:rsid w:val="000B0A81"/>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6">
    <w:name w:val="Body Text"/>
    <w:basedOn w:val="a"/>
    <w:link w:val="Char8"/>
    <w:rsid w:val="000B0A81"/>
    <w:pPr>
      <w:overflowPunct w:val="0"/>
      <w:autoSpaceDE w:val="0"/>
      <w:autoSpaceDN w:val="0"/>
      <w:adjustRightInd w:val="0"/>
      <w:spacing w:after="0"/>
      <w:jc w:val="both"/>
      <w:textAlignment w:val="baseline"/>
    </w:pPr>
    <w:rPr>
      <w:rFonts w:ascii="Arial" w:eastAsia="Times New Roman" w:hAnsi="Arial"/>
      <w:sz w:val="22"/>
    </w:rPr>
  </w:style>
  <w:style w:type="character" w:customStyle="1" w:styleId="Char8">
    <w:name w:val="正文文本 Char"/>
    <w:basedOn w:val="a0"/>
    <w:link w:val="af6"/>
    <w:rsid w:val="000B0A81"/>
    <w:rPr>
      <w:rFonts w:ascii="Arial" w:eastAsia="Times New Roman" w:hAnsi="Arial"/>
      <w:sz w:val="22"/>
      <w:lang w:val="en-GB" w:eastAsia="en-US"/>
    </w:rPr>
  </w:style>
  <w:style w:type="paragraph" w:styleId="af7">
    <w:name w:val="Bibliography"/>
    <w:basedOn w:val="a"/>
    <w:next w:val="a"/>
    <w:uiPriority w:val="37"/>
    <w:semiHidden/>
    <w:unhideWhenUsed/>
    <w:rsid w:val="000B0A81"/>
    <w:pPr>
      <w:overflowPunct w:val="0"/>
      <w:autoSpaceDE w:val="0"/>
      <w:autoSpaceDN w:val="0"/>
      <w:adjustRightInd w:val="0"/>
      <w:textAlignment w:val="baseline"/>
    </w:pPr>
    <w:rPr>
      <w:rFonts w:eastAsia="Times New Roman"/>
    </w:rPr>
  </w:style>
  <w:style w:type="paragraph" w:styleId="af8">
    <w:name w:val="Block Text"/>
    <w:basedOn w:val="a"/>
    <w:uiPriority w:val="99"/>
    <w:rsid w:val="000B0A8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0B0A81"/>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rsid w:val="000B0A81"/>
    <w:rPr>
      <w:rFonts w:ascii="Times New Roman" w:eastAsia="Times New Roman" w:hAnsi="Times New Roman"/>
      <w:lang w:val="en-GB" w:eastAsia="en-US"/>
    </w:rPr>
  </w:style>
  <w:style w:type="paragraph" w:styleId="34">
    <w:name w:val="Body Text 3"/>
    <w:basedOn w:val="a"/>
    <w:link w:val="3Char0"/>
    <w:rsid w:val="000B0A81"/>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rsid w:val="000B0A81"/>
    <w:rPr>
      <w:rFonts w:ascii="Times New Roman" w:eastAsia="Times New Roman" w:hAnsi="Times New Roman"/>
      <w:sz w:val="16"/>
      <w:szCs w:val="16"/>
      <w:lang w:val="en-GB" w:eastAsia="en-US"/>
    </w:rPr>
  </w:style>
  <w:style w:type="paragraph" w:styleId="af9">
    <w:name w:val="Body Text First Indent"/>
    <w:basedOn w:val="af6"/>
    <w:link w:val="Char9"/>
    <w:rsid w:val="000B0A81"/>
    <w:pPr>
      <w:spacing w:after="180"/>
      <w:ind w:firstLine="360"/>
      <w:jc w:val="left"/>
    </w:pPr>
    <w:rPr>
      <w:rFonts w:ascii="Times New Roman" w:eastAsia="宋体" w:hAnsi="Times New Roman"/>
      <w:sz w:val="20"/>
    </w:rPr>
  </w:style>
  <w:style w:type="character" w:customStyle="1" w:styleId="Char9">
    <w:name w:val="正文首行缩进 Char"/>
    <w:basedOn w:val="Char8"/>
    <w:link w:val="af9"/>
    <w:rsid w:val="000B0A81"/>
    <w:rPr>
      <w:rFonts w:ascii="Times New Roman" w:eastAsia="Times New Roman" w:hAnsi="Times New Roman"/>
      <w:sz w:val="22"/>
      <w:lang w:val="en-GB" w:eastAsia="en-US"/>
    </w:rPr>
  </w:style>
  <w:style w:type="paragraph" w:styleId="afa">
    <w:name w:val="Body Text Indent"/>
    <w:basedOn w:val="a"/>
    <w:link w:val="Chara"/>
    <w:rsid w:val="000B0A81"/>
    <w:pPr>
      <w:overflowPunct w:val="0"/>
      <w:autoSpaceDE w:val="0"/>
      <w:autoSpaceDN w:val="0"/>
      <w:adjustRightInd w:val="0"/>
      <w:spacing w:after="120"/>
      <w:ind w:left="283"/>
      <w:textAlignment w:val="baseline"/>
    </w:pPr>
    <w:rPr>
      <w:rFonts w:eastAsia="Times New Roman"/>
    </w:rPr>
  </w:style>
  <w:style w:type="character" w:customStyle="1" w:styleId="Chara">
    <w:name w:val="正文文本缩进 Char"/>
    <w:basedOn w:val="a0"/>
    <w:link w:val="afa"/>
    <w:rsid w:val="000B0A81"/>
    <w:rPr>
      <w:rFonts w:ascii="Times New Roman" w:eastAsia="Times New Roman" w:hAnsi="Times New Roman"/>
      <w:lang w:val="en-GB" w:eastAsia="en-US"/>
    </w:rPr>
  </w:style>
  <w:style w:type="paragraph" w:styleId="26">
    <w:name w:val="Body Text First Indent 2"/>
    <w:basedOn w:val="afa"/>
    <w:link w:val="2Char1"/>
    <w:rsid w:val="000B0A81"/>
    <w:pPr>
      <w:spacing w:after="180"/>
      <w:ind w:left="360" w:firstLine="360"/>
    </w:pPr>
  </w:style>
  <w:style w:type="character" w:customStyle="1" w:styleId="2Char1">
    <w:name w:val="正文首行缩进 2 Char"/>
    <w:basedOn w:val="Chara"/>
    <w:link w:val="26"/>
    <w:rsid w:val="000B0A81"/>
    <w:rPr>
      <w:rFonts w:ascii="Times New Roman" w:eastAsia="Times New Roman" w:hAnsi="Times New Roman"/>
      <w:lang w:val="en-GB" w:eastAsia="en-US"/>
    </w:rPr>
  </w:style>
  <w:style w:type="paragraph" w:styleId="27">
    <w:name w:val="Body Text Indent 2"/>
    <w:basedOn w:val="a"/>
    <w:link w:val="2Char2"/>
    <w:rsid w:val="000B0A81"/>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0B0A81"/>
    <w:rPr>
      <w:rFonts w:ascii="Times New Roman" w:eastAsia="Times New Roman" w:hAnsi="Times New Roman"/>
      <w:lang w:val="en-GB" w:eastAsia="en-US"/>
    </w:rPr>
  </w:style>
  <w:style w:type="paragraph" w:styleId="35">
    <w:name w:val="Body Text Indent 3"/>
    <w:basedOn w:val="a"/>
    <w:link w:val="3Char1"/>
    <w:rsid w:val="000B0A81"/>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rsid w:val="000B0A81"/>
    <w:rPr>
      <w:rFonts w:ascii="Times New Roman" w:eastAsia="Times New Roman" w:hAnsi="Times New Roman"/>
      <w:sz w:val="16"/>
      <w:szCs w:val="16"/>
      <w:lang w:val="en-GB" w:eastAsia="en-US"/>
    </w:rPr>
  </w:style>
  <w:style w:type="paragraph" w:styleId="afb">
    <w:name w:val="Closing"/>
    <w:basedOn w:val="a"/>
    <w:link w:val="Charb"/>
    <w:rsid w:val="000B0A81"/>
    <w:pPr>
      <w:overflowPunct w:val="0"/>
      <w:autoSpaceDE w:val="0"/>
      <w:autoSpaceDN w:val="0"/>
      <w:adjustRightInd w:val="0"/>
      <w:spacing w:after="0"/>
      <w:ind w:left="4252"/>
      <w:textAlignment w:val="baseline"/>
    </w:pPr>
    <w:rPr>
      <w:rFonts w:eastAsia="Times New Roman"/>
    </w:rPr>
  </w:style>
  <w:style w:type="character" w:customStyle="1" w:styleId="Charb">
    <w:name w:val="结束语 Char"/>
    <w:basedOn w:val="a0"/>
    <w:link w:val="afb"/>
    <w:rsid w:val="000B0A81"/>
    <w:rPr>
      <w:rFonts w:ascii="Times New Roman" w:eastAsia="Times New Roman" w:hAnsi="Times New Roman"/>
      <w:lang w:val="en-GB" w:eastAsia="en-US"/>
    </w:rPr>
  </w:style>
  <w:style w:type="paragraph" w:styleId="afc">
    <w:name w:val="Date"/>
    <w:basedOn w:val="a"/>
    <w:next w:val="a"/>
    <w:link w:val="Charc"/>
    <w:rsid w:val="000B0A81"/>
    <w:pPr>
      <w:overflowPunct w:val="0"/>
      <w:autoSpaceDE w:val="0"/>
      <w:autoSpaceDN w:val="0"/>
      <w:adjustRightInd w:val="0"/>
      <w:textAlignment w:val="baseline"/>
    </w:pPr>
    <w:rPr>
      <w:rFonts w:eastAsia="Times New Roman"/>
    </w:rPr>
  </w:style>
  <w:style w:type="character" w:customStyle="1" w:styleId="Charc">
    <w:name w:val="日期 Char"/>
    <w:basedOn w:val="a0"/>
    <w:link w:val="afc"/>
    <w:rsid w:val="000B0A81"/>
    <w:rPr>
      <w:rFonts w:ascii="Times New Roman" w:eastAsia="Times New Roman" w:hAnsi="Times New Roman"/>
      <w:lang w:val="en-GB" w:eastAsia="en-US"/>
    </w:rPr>
  </w:style>
  <w:style w:type="paragraph" w:styleId="afd">
    <w:name w:val="E-mail Signature"/>
    <w:basedOn w:val="a"/>
    <w:link w:val="Chard"/>
    <w:rsid w:val="000B0A81"/>
    <w:pPr>
      <w:overflowPunct w:val="0"/>
      <w:autoSpaceDE w:val="0"/>
      <w:autoSpaceDN w:val="0"/>
      <w:adjustRightInd w:val="0"/>
      <w:spacing w:after="0"/>
      <w:textAlignment w:val="baseline"/>
    </w:pPr>
    <w:rPr>
      <w:rFonts w:eastAsia="Times New Roman"/>
    </w:rPr>
  </w:style>
  <w:style w:type="character" w:customStyle="1" w:styleId="Chard">
    <w:name w:val="电子邮件签名 Char"/>
    <w:basedOn w:val="a0"/>
    <w:link w:val="afd"/>
    <w:rsid w:val="000B0A81"/>
    <w:rPr>
      <w:rFonts w:ascii="Times New Roman" w:eastAsia="Times New Roman" w:hAnsi="Times New Roman"/>
      <w:lang w:val="en-GB" w:eastAsia="en-US"/>
    </w:rPr>
  </w:style>
  <w:style w:type="paragraph" w:styleId="afe">
    <w:name w:val="endnote text"/>
    <w:basedOn w:val="a"/>
    <w:link w:val="Chare"/>
    <w:rsid w:val="000B0A81"/>
    <w:pPr>
      <w:overflowPunct w:val="0"/>
      <w:autoSpaceDE w:val="0"/>
      <w:autoSpaceDN w:val="0"/>
      <w:adjustRightInd w:val="0"/>
      <w:spacing w:after="0"/>
      <w:textAlignment w:val="baseline"/>
    </w:pPr>
    <w:rPr>
      <w:rFonts w:eastAsia="Times New Roman"/>
    </w:rPr>
  </w:style>
  <w:style w:type="character" w:customStyle="1" w:styleId="Chare">
    <w:name w:val="尾注文本 Char"/>
    <w:basedOn w:val="a0"/>
    <w:link w:val="afe"/>
    <w:rsid w:val="000B0A81"/>
    <w:rPr>
      <w:rFonts w:ascii="Times New Roman" w:eastAsia="Times New Roman" w:hAnsi="Times New Roman"/>
      <w:lang w:val="en-GB" w:eastAsia="en-US"/>
    </w:rPr>
  </w:style>
  <w:style w:type="paragraph" w:styleId="aff">
    <w:name w:val="envelope address"/>
    <w:basedOn w:val="a"/>
    <w:uiPriority w:val="99"/>
    <w:rsid w:val="000B0A8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uiPriority w:val="99"/>
    <w:rsid w:val="000B0A8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0B0A81"/>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rsid w:val="000B0A81"/>
    <w:rPr>
      <w:rFonts w:ascii="Times New Roman" w:eastAsia="Times New Roman" w:hAnsi="Times New Roman"/>
      <w:i/>
      <w:iCs/>
      <w:lang w:val="en-GB" w:eastAsia="en-US"/>
    </w:rPr>
  </w:style>
  <w:style w:type="paragraph" w:styleId="HTML0">
    <w:name w:val="HTML Preformatted"/>
    <w:basedOn w:val="a"/>
    <w:link w:val="HTMLChar0"/>
    <w:rsid w:val="000B0A81"/>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rsid w:val="000B0A81"/>
    <w:rPr>
      <w:rFonts w:ascii="Consolas" w:eastAsia="Times New Roman" w:hAnsi="Consolas"/>
      <w:lang w:val="en-GB" w:eastAsia="en-US"/>
    </w:rPr>
  </w:style>
  <w:style w:type="paragraph" w:styleId="36">
    <w:name w:val="index 3"/>
    <w:basedOn w:val="a"/>
    <w:next w:val="a"/>
    <w:rsid w:val="000B0A81"/>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0B0A81"/>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0B0A81"/>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0B0A81"/>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0B0A81"/>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0B0A81"/>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0B0A81"/>
    <w:pPr>
      <w:overflowPunct w:val="0"/>
      <w:autoSpaceDE w:val="0"/>
      <w:autoSpaceDN w:val="0"/>
      <w:adjustRightInd w:val="0"/>
      <w:spacing w:after="0"/>
      <w:ind w:left="1800" w:hanging="200"/>
      <w:textAlignment w:val="baseline"/>
    </w:pPr>
    <w:rPr>
      <w:rFonts w:eastAsia="Times New Roman"/>
    </w:rPr>
  </w:style>
  <w:style w:type="paragraph" w:styleId="aff1">
    <w:name w:val="index heading"/>
    <w:basedOn w:val="a"/>
    <w:next w:val="11"/>
    <w:uiPriority w:val="99"/>
    <w:rsid w:val="000B0A81"/>
    <w:pPr>
      <w:overflowPunct w:val="0"/>
      <w:autoSpaceDE w:val="0"/>
      <w:autoSpaceDN w:val="0"/>
      <w:adjustRightInd w:val="0"/>
      <w:textAlignment w:val="baseline"/>
    </w:pPr>
    <w:rPr>
      <w:rFonts w:asciiTheme="majorHAnsi" w:eastAsiaTheme="majorEastAsia" w:hAnsiTheme="majorHAnsi" w:cstheme="majorBidi"/>
      <w:b/>
      <w:bCs/>
    </w:rPr>
  </w:style>
  <w:style w:type="paragraph" w:styleId="aff2">
    <w:name w:val="Intense Quote"/>
    <w:basedOn w:val="a"/>
    <w:next w:val="a"/>
    <w:link w:val="Charf"/>
    <w:uiPriority w:val="30"/>
    <w:qFormat/>
    <w:rsid w:val="000B0A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
    <w:name w:val="明显引用 Char"/>
    <w:basedOn w:val="a0"/>
    <w:link w:val="aff2"/>
    <w:uiPriority w:val="30"/>
    <w:rsid w:val="000B0A81"/>
    <w:rPr>
      <w:rFonts w:ascii="Times New Roman" w:eastAsia="Times New Roman" w:hAnsi="Times New Roman"/>
      <w:i/>
      <w:iCs/>
      <w:color w:val="4F81BD" w:themeColor="accent1"/>
      <w:lang w:val="en-GB" w:eastAsia="en-US"/>
    </w:rPr>
  </w:style>
  <w:style w:type="paragraph" w:styleId="aff3">
    <w:name w:val="List Continue"/>
    <w:basedOn w:val="a"/>
    <w:rsid w:val="000B0A81"/>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B0A81"/>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B0A81"/>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B0A81"/>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B0A81"/>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0B0A81"/>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0B0A81"/>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0B0A81"/>
    <w:pPr>
      <w:numPr>
        <w:numId w:val="3"/>
      </w:numPr>
      <w:overflowPunct w:val="0"/>
      <w:autoSpaceDE w:val="0"/>
      <w:autoSpaceDN w:val="0"/>
      <w:adjustRightInd w:val="0"/>
      <w:contextualSpacing/>
      <w:textAlignment w:val="baseline"/>
    </w:pPr>
    <w:rPr>
      <w:rFonts w:eastAsia="Times New Roman"/>
    </w:rPr>
  </w:style>
  <w:style w:type="paragraph" w:styleId="aff4">
    <w:name w:val="macro"/>
    <w:link w:val="Charf0"/>
    <w:rsid w:val="000B0A8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4"/>
    <w:rsid w:val="000B0A81"/>
    <w:rPr>
      <w:rFonts w:ascii="Consolas" w:hAnsi="Consolas"/>
      <w:lang w:val="en-GB" w:eastAsia="en-US"/>
    </w:rPr>
  </w:style>
  <w:style w:type="paragraph" w:styleId="aff5">
    <w:name w:val="Message Header"/>
    <w:basedOn w:val="a"/>
    <w:link w:val="Charf1"/>
    <w:uiPriority w:val="99"/>
    <w:rsid w:val="000B0A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1">
    <w:name w:val="信息标题 Char"/>
    <w:basedOn w:val="a0"/>
    <w:link w:val="aff5"/>
    <w:uiPriority w:val="99"/>
    <w:rsid w:val="000B0A81"/>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B0A81"/>
    <w:rPr>
      <w:rFonts w:ascii="Times New Roman" w:hAnsi="Times New Roman"/>
      <w:lang w:val="en-GB" w:eastAsia="en-US"/>
    </w:rPr>
  </w:style>
  <w:style w:type="paragraph" w:styleId="aff7">
    <w:name w:val="Normal Indent"/>
    <w:basedOn w:val="a"/>
    <w:rsid w:val="000B0A81"/>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2"/>
    <w:rsid w:val="000B0A81"/>
    <w:pPr>
      <w:overflowPunct w:val="0"/>
      <w:autoSpaceDE w:val="0"/>
      <w:autoSpaceDN w:val="0"/>
      <w:adjustRightInd w:val="0"/>
      <w:spacing w:after="0"/>
      <w:textAlignment w:val="baseline"/>
    </w:pPr>
    <w:rPr>
      <w:rFonts w:eastAsia="Times New Roman"/>
    </w:rPr>
  </w:style>
  <w:style w:type="character" w:customStyle="1" w:styleId="Charf2">
    <w:name w:val="注释标题 Char"/>
    <w:basedOn w:val="a0"/>
    <w:link w:val="aff8"/>
    <w:rsid w:val="000B0A81"/>
    <w:rPr>
      <w:rFonts w:ascii="Times New Roman" w:eastAsia="Times New Roman" w:hAnsi="Times New Roman"/>
      <w:lang w:val="en-GB" w:eastAsia="en-US"/>
    </w:rPr>
  </w:style>
  <w:style w:type="paragraph" w:styleId="aff9">
    <w:name w:val="Plain Text"/>
    <w:basedOn w:val="a"/>
    <w:link w:val="Charf3"/>
    <w:rsid w:val="000B0A81"/>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3">
    <w:name w:val="纯文本 Char"/>
    <w:basedOn w:val="a0"/>
    <w:link w:val="aff9"/>
    <w:rsid w:val="000B0A81"/>
    <w:rPr>
      <w:rFonts w:ascii="Consolas" w:eastAsia="Times New Roman" w:hAnsi="Consolas"/>
      <w:sz w:val="21"/>
      <w:szCs w:val="21"/>
      <w:lang w:val="en-GB" w:eastAsia="en-US"/>
    </w:rPr>
  </w:style>
  <w:style w:type="paragraph" w:styleId="affa">
    <w:name w:val="Quote"/>
    <w:basedOn w:val="a"/>
    <w:next w:val="a"/>
    <w:link w:val="Charf4"/>
    <w:uiPriority w:val="29"/>
    <w:qFormat/>
    <w:rsid w:val="000B0A8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4">
    <w:name w:val="引用 Char"/>
    <w:basedOn w:val="a0"/>
    <w:link w:val="affa"/>
    <w:uiPriority w:val="29"/>
    <w:rsid w:val="000B0A81"/>
    <w:rPr>
      <w:rFonts w:ascii="Times New Roman" w:eastAsia="Times New Roman" w:hAnsi="Times New Roman"/>
      <w:i/>
      <w:iCs/>
      <w:color w:val="404040" w:themeColor="text1" w:themeTint="BF"/>
      <w:lang w:val="en-GB" w:eastAsia="en-US"/>
    </w:rPr>
  </w:style>
  <w:style w:type="paragraph" w:styleId="affb">
    <w:name w:val="Salutation"/>
    <w:basedOn w:val="a"/>
    <w:next w:val="a"/>
    <w:link w:val="Charf5"/>
    <w:rsid w:val="000B0A81"/>
    <w:pPr>
      <w:overflowPunct w:val="0"/>
      <w:autoSpaceDE w:val="0"/>
      <w:autoSpaceDN w:val="0"/>
      <w:adjustRightInd w:val="0"/>
      <w:textAlignment w:val="baseline"/>
    </w:pPr>
    <w:rPr>
      <w:rFonts w:eastAsia="Times New Roman"/>
    </w:rPr>
  </w:style>
  <w:style w:type="character" w:customStyle="1" w:styleId="Charf5">
    <w:name w:val="称呼 Char"/>
    <w:basedOn w:val="a0"/>
    <w:link w:val="affb"/>
    <w:rsid w:val="000B0A81"/>
    <w:rPr>
      <w:rFonts w:ascii="Times New Roman" w:eastAsia="Times New Roman" w:hAnsi="Times New Roman"/>
      <w:lang w:val="en-GB" w:eastAsia="en-US"/>
    </w:rPr>
  </w:style>
  <w:style w:type="paragraph" w:styleId="affc">
    <w:name w:val="Signature"/>
    <w:basedOn w:val="a"/>
    <w:link w:val="Charf6"/>
    <w:rsid w:val="000B0A81"/>
    <w:pPr>
      <w:overflowPunct w:val="0"/>
      <w:autoSpaceDE w:val="0"/>
      <w:autoSpaceDN w:val="0"/>
      <w:adjustRightInd w:val="0"/>
      <w:spacing w:after="0"/>
      <w:ind w:left="4252"/>
      <w:textAlignment w:val="baseline"/>
    </w:pPr>
    <w:rPr>
      <w:rFonts w:eastAsia="Times New Roman"/>
    </w:rPr>
  </w:style>
  <w:style w:type="character" w:customStyle="1" w:styleId="Charf6">
    <w:name w:val="签名 Char"/>
    <w:basedOn w:val="a0"/>
    <w:link w:val="affc"/>
    <w:rsid w:val="000B0A81"/>
    <w:rPr>
      <w:rFonts w:ascii="Times New Roman" w:eastAsia="Times New Roman" w:hAnsi="Times New Roman"/>
      <w:lang w:val="en-GB" w:eastAsia="en-US"/>
    </w:rPr>
  </w:style>
  <w:style w:type="paragraph" w:styleId="affd">
    <w:name w:val="Subtitle"/>
    <w:basedOn w:val="a"/>
    <w:next w:val="a"/>
    <w:link w:val="Charf7"/>
    <w:qFormat/>
    <w:rsid w:val="000B0A8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d"/>
    <w:rsid w:val="000B0A81"/>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B0A81"/>
    <w:pPr>
      <w:overflowPunct w:val="0"/>
      <w:autoSpaceDE w:val="0"/>
      <w:autoSpaceDN w:val="0"/>
      <w:adjustRightInd w:val="0"/>
      <w:spacing w:after="0"/>
      <w:ind w:left="200" w:hanging="200"/>
      <w:textAlignment w:val="baseline"/>
    </w:pPr>
    <w:rPr>
      <w:rFonts w:eastAsia="Times New Roman"/>
    </w:rPr>
  </w:style>
  <w:style w:type="paragraph" w:styleId="afff">
    <w:name w:val="table of figures"/>
    <w:basedOn w:val="a"/>
    <w:next w:val="a"/>
    <w:rsid w:val="000B0A81"/>
    <w:pPr>
      <w:overflowPunct w:val="0"/>
      <w:autoSpaceDE w:val="0"/>
      <w:autoSpaceDN w:val="0"/>
      <w:adjustRightInd w:val="0"/>
      <w:spacing w:after="0"/>
      <w:textAlignment w:val="baseline"/>
    </w:pPr>
    <w:rPr>
      <w:rFonts w:eastAsia="Times New Roman"/>
    </w:rPr>
  </w:style>
  <w:style w:type="paragraph" w:styleId="afff0">
    <w:name w:val="Title"/>
    <w:basedOn w:val="a"/>
    <w:next w:val="a"/>
    <w:link w:val="Charf8"/>
    <w:qFormat/>
    <w:rsid w:val="000B0A8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8">
    <w:name w:val="标题 Char"/>
    <w:basedOn w:val="a0"/>
    <w:link w:val="afff0"/>
    <w:rsid w:val="000B0A81"/>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uiPriority w:val="99"/>
    <w:rsid w:val="000B0A8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B0A8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rsid w:val="000B0A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0B0A81"/>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B0A81"/>
    <w:rPr>
      <w:rFonts w:ascii="Times New Roman" w:eastAsia="Times New Roman" w:hAnsi="Times New Roman"/>
      <w:lang w:val="en-GB" w:eastAsia="en-US"/>
    </w:rPr>
  </w:style>
  <w:style w:type="paragraph" w:customStyle="1" w:styleId="PlantUMLImg">
    <w:name w:val="PlantUMLImg"/>
    <w:basedOn w:val="a"/>
    <w:link w:val="PlantUMLImgChar"/>
    <w:autoRedefine/>
    <w:rsid w:val="000B0A81"/>
    <w:pPr>
      <w:ind w:left="426"/>
      <w:jc w:val="center"/>
    </w:pPr>
  </w:style>
  <w:style w:type="character" w:customStyle="1" w:styleId="PlantUMLImgChar">
    <w:name w:val="PlantUMLImg Char"/>
    <w:basedOn w:val="a0"/>
    <w:link w:val="PlantUMLImg"/>
    <w:rsid w:val="000B0A81"/>
    <w:rPr>
      <w:rFonts w:ascii="Times New Roman" w:hAnsi="Times New Roman"/>
      <w:lang w:val="en-GB" w:eastAsia="en-US"/>
    </w:rPr>
  </w:style>
  <w:style w:type="character" w:customStyle="1" w:styleId="3Char">
    <w:name w:val="标题 3 Char"/>
    <w:aliases w:val="h3 Char"/>
    <w:basedOn w:val="a0"/>
    <w:link w:val="30"/>
    <w:rsid w:val="000B0A81"/>
    <w:rPr>
      <w:rFonts w:ascii="Arial" w:hAnsi="Arial"/>
      <w:sz w:val="28"/>
      <w:lang w:val="en-GB" w:eastAsia="en-US"/>
    </w:rPr>
  </w:style>
  <w:style w:type="character" w:customStyle="1" w:styleId="4Char">
    <w:name w:val="标题 4 Char"/>
    <w:basedOn w:val="a0"/>
    <w:link w:val="40"/>
    <w:rsid w:val="000B0A81"/>
    <w:rPr>
      <w:rFonts w:ascii="Arial" w:hAnsi="Arial"/>
      <w:sz w:val="24"/>
      <w:lang w:val="en-GB" w:eastAsia="en-US"/>
    </w:rPr>
  </w:style>
  <w:style w:type="character" w:customStyle="1" w:styleId="5Char">
    <w:name w:val="标题 5 Char"/>
    <w:basedOn w:val="a0"/>
    <w:link w:val="50"/>
    <w:rsid w:val="000B0A81"/>
    <w:rPr>
      <w:rFonts w:ascii="Arial" w:hAnsi="Arial"/>
      <w:sz w:val="22"/>
      <w:lang w:val="en-GB" w:eastAsia="en-US"/>
    </w:rPr>
  </w:style>
  <w:style w:type="character" w:customStyle="1" w:styleId="6Char">
    <w:name w:val="标题 6 Char"/>
    <w:basedOn w:val="a0"/>
    <w:link w:val="6"/>
    <w:rsid w:val="000B0A81"/>
    <w:rPr>
      <w:rFonts w:ascii="Arial" w:hAnsi="Arial"/>
      <w:lang w:val="en-GB" w:eastAsia="en-US"/>
    </w:rPr>
  </w:style>
  <w:style w:type="character" w:customStyle="1" w:styleId="7Char">
    <w:name w:val="标题 7 Char"/>
    <w:basedOn w:val="a0"/>
    <w:link w:val="7"/>
    <w:rsid w:val="000B0A81"/>
    <w:rPr>
      <w:rFonts w:ascii="Arial" w:hAnsi="Arial"/>
      <w:lang w:val="en-GB" w:eastAsia="en-US"/>
    </w:rPr>
  </w:style>
  <w:style w:type="character" w:customStyle="1" w:styleId="8Char">
    <w:name w:val="标题 8 Char"/>
    <w:basedOn w:val="a0"/>
    <w:link w:val="8"/>
    <w:rsid w:val="000B0A81"/>
    <w:rPr>
      <w:rFonts w:ascii="Arial" w:hAnsi="Arial"/>
      <w:sz w:val="36"/>
      <w:lang w:val="en-GB" w:eastAsia="en-US"/>
    </w:rPr>
  </w:style>
  <w:style w:type="character" w:customStyle="1" w:styleId="9Char">
    <w:name w:val="标题 9 Char"/>
    <w:basedOn w:val="a0"/>
    <w:link w:val="9"/>
    <w:rsid w:val="000B0A81"/>
    <w:rPr>
      <w:rFonts w:ascii="Arial" w:hAnsi="Arial"/>
      <w:sz w:val="36"/>
      <w:lang w:val="en-GB" w:eastAsia="en-US"/>
    </w:rPr>
  </w:style>
  <w:style w:type="character" w:customStyle="1" w:styleId="Char1">
    <w:name w:val="页脚 Char"/>
    <w:basedOn w:val="a0"/>
    <w:link w:val="a9"/>
    <w:rsid w:val="000B0A81"/>
    <w:rPr>
      <w:rFonts w:ascii="Arial" w:hAnsi="Arial"/>
      <w:b/>
      <w:i/>
      <w:noProof/>
      <w:sz w:val="18"/>
      <w:lang w:val="en-GB" w:eastAsia="en-US"/>
    </w:rPr>
  </w:style>
  <w:style w:type="character" w:customStyle="1" w:styleId="NOChar">
    <w:name w:val="NO Char"/>
    <w:qFormat/>
    <w:locked/>
    <w:rsid w:val="000B0A81"/>
    <w:rPr>
      <w:lang w:eastAsia="en-US"/>
    </w:rPr>
  </w:style>
  <w:style w:type="character" w:customStyle="1" w:styleId="UnresolvedMention">
    <w:name w:val="Unresolved Mention"/>
    <w:basedOn w:val="a0"/>
    <w:uiPriority w:val="99"/>
    <w:semiHidden/>
    <w:unhideWhenUsed/>
    <w:rsid w:val="000B0A81"/>
    <w:rPr>
      <w:color w:val="605E5C"/>
      <w:shd w:val="clear" w:color="auto" w:fill="E1DFDD"/>
    </w:rPr>
  </w:style>
  <w:style w:type="character" w:customStyle="1" w:styleId="Char7">
    <w:name w:val="列出段落 Char"/>
    <w:link w:val="af5"/>
    <w:uiPriority w:val="34"/>
    <w:locked/>
    <w:rsid w:val="000B0A81"/>
    <w:rPr>
      <w:rFonts w:ascii="Arial" w:eastAsia="Times New Roman" w:hAnsi="Arial"/>
      <w:sz w:val="22"/>
      <w:lang w:val="en-GB" w:eastAsia="en-US"/>
    </w:rPr>
  </w:style>
  <w:style w:type="paragraph" w:customStyle="1" w:styleId="NotDone">
    <w:name w:val="Not Done"/>
    <w:basedOn w:val="a"/>
    <w:rsid w:val="000B0A81"/>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0B0A8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0B0A81"/>
    <w:rPr>
      <w:rFonts w:ascii="Courier New" w:eastAsiaTheme="minorEastAsia" w:hAnsi="Courier New" w:cs="Courier New"/>
      <w:noProof/>
      <w:color w:val="008000"/>
      <w:sz w:val="18"/>
      <w:shd w:val="clear" w:color="auto" w:fill="BAFDBA"/>
      <w:lang w:val="en-GB" w:eastAsia="en-US"/>
    </w:rPr>
  </w:style>
  <w:style w:type="character" w:customStyle="1" w:styleId="Char6">
    <w:name w:val="题注 Char"/>
    <w:basedOn w:val="a0"/>
    <w:link w:val="af2"/>
    <w:rsid w:val="000B0A81"/>
    <w:rPr>
      <w:rFonts w:ascii="Times New Roman" w:eastAsia="Times New Roman" w:hAnsi="Times New Roman"/>
      <w:b/>
      <w:bCs/>
      <w:lang w:val="en-GB" w:eastAsia="en-US"/>
    </w:rPr>
  </w:style>
  <w:style w:type="character" w:customStyle="1" w:styleId="cf01">
    <w:name w:val="cf01"/>
    <w:rsid w:val="000B0A81"/>
    <w:rPr>
      <w:rFonts w:ascii="Segoe UI" w:hAnsi="Segoe UI" w:cs="Segoe UI" w:hint="default"/>
      <w:sz w:val="18"/>
      <w:szCs w:val="18"/>
    </w:rPr>
  </w:style>
  <w:style w:type="character" w:customStyle="1" w:styleId="ui-provider">
    <w:name w:val="ui-provider"/>
    <w:basedOn w:val="a0"/>
    <w:qFormat/>
    <w:rsid w:val="000B0A81"/>
  </w:style>
  <w:style w:type="character" w:customStyle="1" w:styleId="B2Char">
    <w:name w:val="B2 Char"/>
    <w:link w:val="B2"/>
    <w:uiPriority w:val="99"/>
    <w:locked/>
    <w:rsid w:val="000B0A81"/>
    <w:rPr>
      <w:rFonts w:ascii="Times New Roman" w:hAnsi="Times New Roman"/>
      <w:lang w:val="en-GB" w:eastAsia="en-US"/>
    </w:rPr>
  </w:style>
  <w:style w:type="character" w:customStyle="1" w:styleId="110">
    <w:name w:val="标题 1 字符1"/>
    <w:aliases w:val="Char1 字符1"/>
    <w:basedOn w:val="a0"/>
    <w:rsid w:val="000B0A81"/>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0B0A81"/>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0B0A81"/>
    <w:rPr>
      <w:rFonts w:eastAsia="Times New Roman"/>
      <w:b/>
      <w:bCs/>
      <w:sz w:val="32"/>
      <w:szCs w:val="32"/>
      <w:lang w:val="en-GB" w:eastAsia="en-US"/>
    </w:rPr>
  </w:style>
  <w:style w:type="paragraph" w:customStyle="1" w:styleId="msonormal0">
    <w:name w:val="msonormal"/>
    <w:basedOn w:val="a"/>
    <w:uiPriority w:val="99"/>
    <w:rsid w:val="000B0A81"/>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0B0A81"/>
    <w:rPr>
      <w:rFonts w:ascii="Times New Roman" w:eastAsia="Times New Roman" w:hAnsi="Times New Roman"/>
      <w:sz w:val="18"/>
      <w:szCs w:val="18"/>
      <w:lang w:val="en-GB" w:eastAsia="en-US"/>
    </w:rPr>
  </w:style>
  <w:style w:type="character" w:customStyle="1" w:styleId="line">
    <w:name w:val="line"/>
    <w:basedOn w:val="a0"/>
    <w:rsid w:val="000B0A81"/>
  </w:style>
  <w:style w:type="character" w:customStyle="1" w:styleId="hljs-attr">
    <w:name w:val="hljs-attr"/>
    <w:basedOn w:val="a0"/>
    <w:rsid w:val="000B0A81"/>
  </w:style>
  <w:style w:type="character" w:customStyle="1" w:styleId="hljs-string">
    <w:name w:val="hljs-string"/>
    <w:basedOn w:val="a0"/>
    <w:rsid w:val="000B0A81"/>
  </w:style>
  <w:style w:type="numbering" w:customStyle="1" w:styleId="NoList1">
    <w:name w:val="No List1"/>
    <w:next w:val="a2"/>
    <w:uiPriority w:val="99"/>
    <w:semiHidden/>
    <w:unhideWhenUsed/>
    <w:rsid w:val="000B0A81"/>
  </w:style>
  <w:style w:type="character" w:customStyle="1" w:styleId="IntenseEmphasis1">
    <w:name w:val="Intense Emphasis1"/>
    <w:basedOn w:val="a0"/>
    <w:uiPriority w:val="21"/>
    <w:qFormat/>
    <w:rsid w:val="000B0A81"/>
    <w:rPr>
      <w:i/>
      <w:iCs/>
      <w:color w:val="2F5496"/>
    </w:rPr>
  </w:style>
  <w:style w:type="character" w:customStyle="1" w:styleId="IntenseReference1">
    <w:name w:val="Intense Reference1"/>
    <w:basedOn w:val="a0"/>
    <w:uiPriority w:val="32"/>
    <w:qFormat/>
    <w:rsid w:val="000B0A81"/>
    <w:rPr>
      <w:b/>
      <w:bCs/>
      <w:smallCaps/>
      <w:color w:val="2F5496"/>
      <w:spacing w:val="5"/>
    </w:rPr>
  </w:style>
  <w:style w:type="numbering" w:customStyle="1" w:styleId="NoList11">
    <w:name w:val="No List11"/>
    <w:next w:val="a2"/>
    <w:uiPriority w:val="99"/>
    <w:semiHidden/>
    <w:unhideWhenUsed/>
    <w:rsid w:val="000B0A81"/>
  </w:style>
  <w:style w:type="paragraph" w:customStyle="1" w:styleId="BlockText1">
    <w:name w:val="Block Text1"/>
    <w:basedOn w:val="a"/>
    <w:next w:val="af8"/>
    <w:rsid w:val="000B0A8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rsid w:val="000B0A8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rsid w:val="000B0A81"/>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0B0A81"/>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5"/>
    <w:rsid w:val="000B0A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0B0A81"/>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0B0A81"/>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0B0A81"/>
  </w:style>
  <w:style w:type="character" w:customStyle="1" w:styleId="WW8Num23z3">
    <w:name w:val="WW8Num23z3"/>
    <w:rsid w:val="000B0A81"/>
    <w:rPr>
      <w:rFonts w:ascii="Lucida Sans" w:hAnsi="Lucida Sans" w:cs="Lucida Sans" w:hint="default"/>
    </w:rPr>
  </w:style>
  <w:style w:type="numbering" w:customStyle="1" w:styleId="NoList2">
    <w:name w:val="No List2"/>
    <w:next w:val="a2"/>
    <w:uiPriority w:val="99"/>
    <w:semiHidden/>
    <w:unhideWhenUsed/>
    <w:rsid w:val="000B0A81"/>
  </w:style>
  <w:style w:type="character" w:customStyle="1" w:styleId="MessageHeaderChar1">
    <w:name w:val="Message Header Char1"/>
    <w:basedOn w:val="a0"/>
    <w:uiPriority w:val="99"/>
    <w:semiHidden/>
    <w:rsid w:val="000B0A81"/>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0B0A81"/>
    <w:rPr>
      <w:i/>
      <w:iCs/>
      <w:color w:val="4F81BD" w:themeColor="accent1"/>
    </w:rPr>
  </w:style>
  <w:style w:type="character" w:styleId="afff3">
    <w:name w:val="Intense Reference"/>
    <w:basedOn w:val="a0"/>
    <w:uiPriority w:val="32"/>
    <w:qFormat/>
    <w:rsid w:val="000B0A81"/>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837911">
      <w:bodyDiv w:val="1"/>
      <w:marLeft w:val="0"/>
      <w:marRight w:val="0"/>
      <w:marTop w:val="0"/>
      <w:marBottom w:val="0"/>
      <w:divBdr>
        <w:top w:val="none" w:sz="0" w:space="0" w:color="auto"/>
        <w:left w:val="none" w:sz="0" w:space="0" w:color="auto"/>
        <w:bottom w:val="none" w:sz="0" w:space="0" w:color="auto"/>
        <w:right w:val="none" w:sz="0" w:space="0" w:color="auto"/>
      </w:divBdr>
    </w:div>
    <w:div w:id="577207024">
      <w:bodyDiv w:val="1"/>
      <w:marLeft w:val="0"/>
      <w:marRight w:val="0"/>
      <w:marTop w:val="0"/>
      <w:marBottom w:val="0"/>
      <w:divBdr>
        <w:top w:val="none" w:sz="0" w:space="0" w:color="auto"/>
        <w:left w:val="none" w:sz="0" w:space="0" w:color="auto"/>
        <w:bottom w:val="none" w:sz="0" w:space="0" w:color="auto"/>
        <w:right w:val="none" w:sz="0" w:space="0" w:color="auto"/>
      </w:divBdr>
    </w:div>
    <w:div w:id="671489101">
      <w:bodyDiv w:val="1"/>
      <w:marLeft w:val="0"/>
      <w:marRight w:val="0"/>
      <w:marTop w:val="0"/>
      <w:marBottom w:val="0"/>
      <w:divBdr>
        <w:top w:val="none" w:sz="0" w:space="0" w:color="auto"/>
        <w:left w:val="none" w:sz="0" w:space="0" w:color="auto"/>
        <w:bottom w:val="none" w:sz="0" w:space="0" w:color="auto"/>
        <w:right w:val="none" w:sz="0" w:space="0" w:color="auto"/>
      </w:divBdr>
    </w:div>
    <w:div w:id="1164973292">
      <w:bodyDiv w:val="1"/>
      <w:marLeft w:val="0"/>
      <w:marRight w:val="0"/>
      <w:marTop w:val="0"/>
      <w:marBottom w:val="0"/>
      <w:divBdr>
        <w:top w:val="none" w:sz="0" w:space="0" w:color="auto"/>
        <w:left w:val="none" w:sz="0" w:space="0" w:color="auto"/>
        <w:bottom w:val="none" w:sz="0" w:space="0" w:color="auto"/>
        <w:right w:val="none" w:sz="0" w:space="0" w:color="auto"/>
      </w:divBdr>
    </w:div>
    <w:div w:id="1954480873">
      <w:bodyDiv w:val="1"/>
      <w:marLeft w:val="0"/>
      <w:marRight w:val="0"/>
      <w:marTop w:val="0"/>
      <w:marBottom w:val="0"/>
      <w:divBdr>
        <w:top w:val="none" w:sz="0" w:space="0" w:color="auto"/>
        <w:left w:val="none" w:sz="0" w:space="0" w:color="auto"/>
        <w:bottom w:val="none" w:sz="0" w:space="0" w:color="auto"/>
        <w:right w:val="none" w:sz="0" w:space="0" w:color="auto"/>
      </w:divBdr>
    </w:div>
    <w:div w:id="212318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F4B8A-4391-4125-9A22-6C1E0B043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2452</Words>
  <Characters>13980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9</cp:revision>
  <cp:lastPrinted>1899-12-31T23:00:00Z</cp:lastPrinted>
  <dcterms:created xsi:type="dcterms:W3CDTF">2025-02-06T08:08:00Z</dcterms:created>
  <dcterms:modified xsi:type="dcterms:W3CDTF">2025-02-07T01:27:00Z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